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E60696" w14:textId="77777777" w:rsidR="006118B1" w:rsidRPr="009F7DAB" w:rsidRDefault="00D52D8C" w:rsidP="00FA35D5">
      <w:pPr>
        <w:spacing w:before="29"/>
        <w:ind w:right="-20"/>
        <w:rPr>
          <w:color w:val="FF0000"/>
        </w:rPr>
      </w:pPr>
      <w:r>
        <w:rPr>
          <w:spacing w:val="-1"/>
        </w:rPr>
        <w:t>Mr.</w:t>
      </w:r>
      <w:r w:rsidR="009F7DAB">
        <w:rPr>
          <w:color w:val="FF0000"/>
          <w:spacing w:val="-1"/>
        </w:rPr>
        <w:t>/</w:t>
      </w:r>
      <w:proofErr w:type="spellStart"/>
      <w:r w:rsidR="009F7DAB">
        <w:rPr>
          <w:color w:val="FF0000"/>
          <w:spacing w:val="-1"/>
        </w:rPr>
        <w:t>Ms</w:t>
      </w:r>
      <w:proofErr w:type="spellEnd"/>
      <w:r w:rsidR="009F7DAB">
        <w:rPr>
          <w:color w:val="FF0000"/>
          <w:spacing w:val="-1"/>
        </w:rPr>
        <w:t>/</w:t>
      </w:r>
      <w:proofErr w:type="spellStart"/>
      <w:r w:rsidR="009F7DAB">
        <w:rPr>
          <w:color w:val="FF0000"/>
          <w:spacing w:val="-1"/>
        </w:rPr>
        <w:t>Mrs</w:t>
      </w:r>
      <w:proofErr w:type="spellEnd"/>
      <w:r w:rsidR="009F7DAB">
        <w:rPr>
          <w:color w:val="FF0000"/>
          <w:spacing w:val="-1"/>
        </w:rPr>
        <w:t xml:space="preserve"> ________________________</w:t>
      </w:r>
    </w:p>
    <w:p w14:paraId="029789FA" w14:textId="77777777" w:rsidR="006118B1" w:rsidRDefault="00D52D8C" w:rsidP="00FA35D5">
      <w:pPr>
        <w:spacing w:before="12" w:line="271" w:lineRule="exact"/>
        <w:ind w:right="-20"/>
      </w:pPr>
      <w:r>
        <w:rPr>
          <w:position w:val="-1"/>
        </w:rPr>
        <w:t>West</w:t>
      </w:r>
      <w:r>
        <w:rPr>
          <w:spacing w:val="-17"/>
          <w:position w:val="-1"/>
        </w:rPr>
        <w:t xml:space="preserve"> </w:t>
      </w:r>
      <w:r>
        <w:rPr>
          <w:position w:val="-1"/>
        </w:rPr>
        <w:t>Virginia</w:t>
      </w:r>
      <w:r>
        <w:rPr>
          <w:spacing w:val="-18"/>
          <w:position w:val="-1"/>
        </w:rPr>
        <w:t xml:space="preserve"> </w:t>
      </w:r>
      <w:r>
        <w:rPr>
          <w:position w:val="-1"/>
        </w:rPr>
        <w:t>Division</w:t>
      </w:r>
      <w:r>
        <w:rPr>
          <w:spacing w:val="-10"/>
          <w:position w:val="-1"/>
        </w:rPr>
        <w:t xml:space="preserve"> </w:t>
      </w:r>
      <w:r>
        <w:rPr>
          <w:position w:val="-1"/>
        </w:rPr>
        <w:t>of</w:t>
      </w:r>
      <w:r>
        <w:rPr>
          <w:spacing w:val="2"/>
          <w:position w:val="-1"/>
        </w:rPr>
        <w:t xml:space="preserve"> </w:t>
      </w:r>
      <w:r>
        <w:rPr>
          <w:position w:val="-1"/>
        </w:rPr>
        <w:t>Highways</w:t>
      </w:r>
    </w:p>
    <w:p w14:paraId="04682187" w14:textId="4CFA90F7" w:rsidR="000359AA" w:rsidRDefault="00D52D8C" w:rsidP="000359AA">
      <w:pPr>
        <w:spacing w:before="17"/>
        <w:ind w:right="-76"/>
        <w:rPr>
          <w:spacing w:val="-5"/>
          <w:position w:val="-1"/>
        </w:rPr>
      </w:pPr>
      <w:r>
        <w:rPr>
          <w:spacing w:val="-1"/>
        </w:rPr>
        <w:t>District</w:t>
      </w:r>
      <w:r w:rsidR="00FA35D5">
        <w:rPr>
          <w:spacing w:val="-1"/>
        </w:rPr>
        <w:t>: ___</w:t>
      </w:r>
      <w:r w:rsidR="000359AA">
        <w:rPr>
          <w:spacing w:val="-1"/>
        </w:rPr>
        <w:t>_</w:t>
      </w:r>
      <w:r>
        <w:rPr>
          <w:spacing w:val="-1"/>
        </w:rPr>
        <w:t>Engineer</w:t>
      </w:r>
      <w:r w:rsidR="00416F1E">
        <w:rPr>
          <w:color w:val="FF0000"/>
          <w:spacing w:val="-1"/>
        </w:rPr>
        <w:t>/Manager</w:t>
      </w:r>
      <w:r>
        <w:rPr>
          <w:spacing w:val="-5"/>
          <w:position w:val="-1"/>
        </w:rPr>
        <w:t xml:space="preserve"> </w:t>
      </w:r>
    </w:p>
    <w:p w14:paraId="481DD50D" w14:textId="43982A7F" w:rsidR="006118B1" w:rsidRDefault="000359AA" w:rsidP="000359AA">
      <w:pPr>
        <w:spacing w:before="17"/>
        <w:ind w:right="-76"/>
      </w:pPr>
      <w:r>
        <w:rPr>
          <w:position w:val="-1"/>
        </w:rPr>
        <w:t>_______________,</w:t>
      </w:r>
      <w:r w:rsidR="00D52D8C">
        <w:rPr>
          <w:position w:val="-1"/>
        </w:rPr>
        <w:t>West</w:t>
      </w:r>
      <w:r w:rsidR="00D52D8C">
        <w:rPr>
          <w:spacing w:val="-17"/>
          <w:position w:val="-1"/>
        </w:rPr>
        <w:t xml:space="preserve"> </w:t>
      </w:r>
      <w:r w:rsidR="00D52D8C">
        <w:rPr>
          <w:position w:val="-1"/>
        </w:rPr>
        <w:t>Virginia</w:t>
      </w:r>
    </w:p>
    <w:p w14:paraId="34D92391" w14:textId="77777777" w:rsidR="006118B1" w:rsidRDefault="006118B1">
      <w:pPr>
        <w:spacing w:before="16" w:line="260" w:lineRule="exact"/>
        <w:rPr>
          <w:sz w:val="26"/>
          <w:szCs w:val="26"/>
        </w:rPr>
      </w:pPr>
    </w:p>
    <w:p w14:paraId="093653C3" w14:textId="77777777" w:rsidR="006118B1" w:rsidRPr="009F7DAB" w:rsidRDefault="00D52D8C">
      <w:pPr>
        <w:tabs>
          <w:tab w:val="left" w:pos="3200"/>
        </w:tabs>
        <w:spacing w:before="29" w:line="271" w:lineRule="exact"/>
        <w:ind w:left="120" w:right="-20"/>
        <w:rPr>
          <w:color w:val="FF0000"/>
          <w:u w:val="single"/>
        </w:rPr>
      </w:pPr>
      <w:r>
        <w:rPr>
          <w:spacing w:val="-1"/>
          <w:position w:val="-1"/>
        </w:rPr>
        <w:t>Dea</w:t>
      </w:r>
      <w:r>
        <w:rPr>
          <w:position w:val="-1"/>
        </w:rPr>
        <w:t>r</w:t>
      </w:r>
      <w:r>
        <w:rPr>
          <w:spacing w:val="-17"/>
          <w:position w:val="-1"/>
        </w:rPr>
        <w:t xml:space="preserve"> </w:t>
      </w:r>
      <w:proofErr w:type="spellStart"/>
      <w:r w:rsidR="009F7DAB">
        <w:rPr>
          <w:spacing w:val="-1"/>
          <w:position w:val="-1"/>
        </w:rPr>
        <w:t>M</w:t>
      </w:r>
      <w:r w:rsidR="009F7DAB">
        <w:rPr>
          <w:spacing w:val="-1"/>
          <w:w w:val="102"/>
          <w:position w:val="-1"/>
        </w:rPr>
        <w:t>r</w:t>
      </w:r>
      <w:proofErr w:type="spellEnd"/>
      <w:r w:rsidR="009F7DAB">
        <w:rPr>
          <w:color w:val="FF0000"/>
          <w:spacing w:val="-1"/>
          <w:w w:val="102"/>
          <w:position w:val="-1"/>
        </w:rPr>
        <w:t>/Ms.</w:t>
      </w:r>
      <w:r w:rsidR="00CE5DEA">
        <w:rPr>
          <w:color w:val="FF0000"/>
          <w:spacing w:val="-1"/>
          <w:w w:val="102"/>
          <w:position w:val="-1"/>
        </w:rPr>
        <w:t>/</w:t>
      </w:r>
      <w:proofErr w:type="spellStart"/>
      <w:r w:rsidR="009F7DAB">
        <w:rPr>
          <w:color w:val="FF0000"/>
          <w:spacing w:val="-1"/>
          <w:w w:val="102"/>
          <w:position w:val="-1"/>
        </w:rPr>
        <w:t>Mrs</w:t>
      </w:r>
      <w:proofErr w:type="spellEnd"/>
      <w:r w:rsidR="009F7DAB">
        <w:rPr>
          <w:color w:val="FF0000"/>
          <w:spacing w:val="-1"/>
          <w:w w:val="102"/>
          <w:position w:val="-1"/>
        </w:rPr>
        <w:t xml:space="preserve"> </w:t>
      </w:r>
      <w:r w:rsidR="009F7DAB">
        <w:rPr>
          <w:color w:val="FF0000"/>
          <w:spacing w:val="-1"/>
          <w:w w:val="102"/>
          <w:position w:val="-1"/>
          <w:u w:val="single"/>
        </w:rPr>
        <w:t xml:space="preserve">                                           </w:t>
      </w:r>
    </w:p>
    <w:p w14:paraId="04380A67" w14:textId="77777777" w:rsidR="006118B1" w:rsidRDefault="006118B1">
      <w:pPr>
        <w:spacing w:before="16" w:line="260" w:lineRule="exact"/>
        <w:rPr>
          <w:sz w:val="26"/>
          <w:szCs w:val="26"/>
        </w:rPr>
      </w:pPr>
    </w:p>
    <w:p w14:paraId="74F3CB7C" w14:textId="17D9E6D5" w:rsidR="006118B1" w:rsidRDefault="00D52D8C">
      <w:pPr>
        <w:tabs>
          <w:tab w:val="left" w:pos="1560"/>
        </w:tabs>
        <w:spacing w:before="29" w:line="250" w:lineRule="auto"/>
        <w:ind w:left="1560" w:right="5992" w:hanging="1440"/>
        <w:rPr>
          <w:spacing w:val="1"/>
          <w:u w:val="single" w:color="000000"/>
        </w:rPr>
      </w:pPr>
      <w:r>
        <w:rPr>
          <w:spacing w:val="1"/>
        </w:rPr>
        <w:t>Subject</w:t>
      </w:r>
      <w:r>
        <w:t>:</w:t>
      </w:r>
      <w:r>
        <w:tab/>
      </w:r>
      <w:ins w:id="0" w:author="Crane, John E" w:date="2016-02-11T10:17:00Z">
        <w:r w:rsidR="00381C6D">
          <w:t>A</w:t>
        </w:r>
        <w:r w:rsidR="00381C6D" w:rsidRPr="00381C6D">
          <w:t xml:space="preserve">sphalt </w:t>
        </w:r>
      </w:ins>
      <w:r w:rsidR="00264D9A">
        <w:t>C</w:t>
      </w:r>
      <w:ins w:id="1" w:author="Crane, John E" w:date="2016-02-11T10:17:00Z">
        <w:r w:rsidR="00381C6D" w:rsidRPr="00381C6D">
          <w:t>oncrete</w:t>
        </w:r>
        <w:r w:rsidR="00381C6D">
          <w:t xml:space="preserve"> </w:t>
        </w:r>
      </w:ins>
      <w:del w:id="2" w:author="Crane, John E" w:date="2016-02-11T10:17:00Z">
        <w:r w:rsidDel="00381C6D">
          <w:delText>Hot</w:delText>
        </w:r>
        <w:r w:rsidDel="00381C6D">
          <w:rPr>
            <w:spacing w:val="3"/>
          </w:rPr>
          <w:delText>-Mi</w:delText>
        </w:r>
        <w:r w:rsidDel="00381C6D">
          <w:delText>x</w:delText>
        </w:r>
        <w:r w:rsidDel="00381C6D">
          <w:rPr>
            <w:spacing w:val="-11"/>
          </w:rPr>
          <w:delText xml:space="preserve"> </w:delText>
        </w:r>
        <w:r w:rsidDel="00381C6D">
          <w:rPr>
            <w:spacing w:val="3"/>
          </w:rPr>
          <w:delText>Asphalt</w:delText>
        </w:r>
      </w:del>
      <w:r>
        <w:rPr>
          <w:spacing w:val="3"/>
        </w:rPr>
        <w:t xml:space="preserve"> </w:t>
      </w:r>
      <w:r w:rsidR="005F5353">
        <w:rPr>
          <w:color w:val="FF0000"/>
          <w:spacing w:val="3"/>
        </w:rPr>
        <w:t xml:space="preserve">Yearly Master </w:t>
      </w:r>
      <w:r>
        <w:t>Quality</w:t>
      </w:r>
      <w:r>
        <w:rPr>
          <w:spacing w:val="-16"/>
        </w:rPr>
        <w:t xml:space="preserve"> </w:t>
      </w:r>
      <w:r>
        <w:t>Control</w:t>
      </w:r>
      <w:r>
        <w:rPr>
          <w:spacing w:val="5"/>
        </w:rPr>
        <w:t xml:space="preserve"> </w:t>
      </w:r>
      <w:r>
        <w:t xml:space="preserve">Plan </w:t>
      </w:r>
      <w:r>
        <w:rPr>
          <w:spacing w:val="-2"/>
        </w:rPr>
        <w:t>fo</w:t>
      </w:r>
      <w:r>
        <w:t>r</w:t>
      </w:r>
      <w:r>
        <w:rPr>
          <w:spacing w:val="-2"/>
        </w:rPr>
        <w:t xml:space="preserve"> </w:t>
      </w:r>
      <w:r>
        <w:rPr>
          <w:spacing w:val="1"/>
          <w:u w:val="single" w:color="000000"/>
        </w:rPr>
        <w:t>Plant</w:t>
      </w:r>
      <w:r>
        <w:rPr>
          <w:spacing w:val="-8"/>
          <w:u w:val="single" w:color="000000"/>
        </w:rPr>
        <w:t xml:space="preserve"> </w:t>
      </w:r>
      <w:r>
        <w:rPr>
          <w:spacing w:val="1"/>
          <w:u w:val="single" w:color="000000"/>
        </w:rPr>
        <w:t>Operations</w:t>
      </w:r>
    </w:p>
    <w:p w14:paraId="68D83A7C" w14:textId="77777777" w:rsidR="00B91D73" w:rsidRDefault="00B91D73">
      <w:pPr>
        <w:tabs>
          <w:tab w:val="left" w:pos="1560"/>
        </w:tabs>
        <w:spacing w:before="29" w:line="250" w:lineRule="auto"/>
        <w:ind w:left="1560" w:right="5992" w:hanging="1440"/>
      </w:pPr>
    </w:p>
    <w:p w14:paraId="65F4DF75" w14:textId="77777777" w:rsidR="00834B01" w:rsidRPr="00834B01" w:rsidRDefault="00B91D73" w:rsidP="00A8049E">
      <w:pPr>
        <w:spacing w:before="8" w:line="276" w:lineRule="auto"/>
      </w:pPr>
      <w:r w:rsidRPr="00B91D73">
        <w:t>We are submitting our asphalt concrete</w:t>
      </w:r>
      <w:r>
        <w:t xml:space="preserve"> </w:t>
      </w:r>
      <w:r w:rsidRPr="00B91D73">
        <w:t>h</w:t>
      </w:r>
      <w:r>
        <w:t xml:space="preserve">ot-mix asphalt Quality Control </w:t>
      </w:r>
      <w:r w:rsidRPr="00B91D73">
        <w:t xml:space="preserve">Plan, developed in accordance </w:t>
      </w:r>
      <w:r w:rsidRPr="00834B01">
        <w:t>with Section 401 of the _________________</w:t>
      </w:r>
      <w:r w:rsidR="00834B01" w:rsidRPr="00834B01">
        <w:t xml:space="preserve"> Standard Specifications, the</w:t>
      </w:r>
    </w:p>
    <w:p w14:paraId="4338965F" w14:textId="6434F37C" w:rsidR="00834B01" w:rsidRPr="00834B01" w:rsidRDefault="00834B01" w:rsidP="00A8049E">
      <w:pPr>
        <w:spacing w:line="276" w:lineRule="auto"/>
        <w:rPr>
          <w:lang w:eastAsia="en-US"/>
        </w:rPr>
      </w:pPr>
      <w:proofErr w:type="gramStart"/>
      <w:r w:rsidRPr="00834B01">
        <w:t>_______</w:t>
      </w:r>
      <w:r w:rsidR="00E44926">
        <w:t>_________</w:t>
      </w:r>
      <w:r w:rsidR="008E47D1">
        <w:t xml:space="preserve"> </w:t>
      </w:r>
      <w:r w:rsidR="00377CCA">
        <w:t xml:space="preserve">Supplemental Specifications, </w:t>
      </w:r>
      <w:r w:rsidRPr="00834B01">
        <w:rPr>
          <w:lang w:eastAsia="en-US"/>
        </w:rPr>
        <w:t>MP 401.03.50</w:t>
      </w:r>
      <w:r w:rsidR="005828EF">
        <w:rPr>
          <w:lang w:eastAsia="en-US"/>
        </w:rPr>
        <w:t xml:space="preserve"> and </w:t>
      </w:r>
      <w:r w:rsidR="005828EF">
        <w:t>the _______________Special Provisions</w:t>
      </w:r>
      <w:r w:rsidRPr="00834B01">
        <w:rPr>
          <w:lang w:eastAsia="en-US"/>
        </w:rPr>
        <w:t>.</w:t>
      </w:r>
      <w:proofErr w:type="gramEnd"/>
    </w:p>
    <w:p w14:paraId="3FF77AE6" w14:textId="77777777" w:rsidR="00B91D73" w:rsidRDefault="00B91D73">
      <w:pPr>
        <w:spacing w:before="8" w:line="280" w:lineRule="exact"/>
        <w:rPr>
          <w:sz w:val="28"/>
          <w:szCs w:val="28"/>
        </w:rPr>
      </w:pPr>
    </w:p>
    <w:p w14:paraId="0E52142E" w14:textId="38BEA040" w:rsidR="006118B1" w:rsidRDefault="00D52D8C" w:rsidP="00816494">
      <w:pPr>
        <w:pStyle w:val="ListParagraph"/>
        <w:numPr>
          <w:ilvl w:val="0"/>
          <w:numId w:val="12"/>
        </w:numPr>
        <w:tabs>
          <w:tab w:val="left" w:pos="940"/>
          <w:tab w:val="left" w:pos="3720"/>
          <w:tab w:val="left" w:pos="6600"/>
        </w:tabs>
        <w:spacing w:before="29" w:line="271" w:lineRule="exact"/>
        <w:ind w:right="-20"/>
      </w:pPr>
      <w:r w:rsidRPr="00816494">
        <w:rPr>
          <w:spacing w:val="1"/>
          <w:w w:val="96"/>
          <w:position w:val="-1"/>
          <w:u w:val="single" w:color="000000"/>
        </w:rPr>
        <w:t>Make</w:t>
      </w:r>
      <w:r w:rsidRPr="00816494">
        <w:rPr>
          <w:w w:val="96"/>
          <w:position w:val="-1"/>
          <w:u w:val="single" w:color="000000"/>
        </w:rPr>
        <w:t xml:space="preserve"> </w:t>
      </w:r>
      <w:r w:rsidRPr="00816494">
        <w:rPr>
          <w:spacing w:val="1"/>
          <w:position w:val="-1"/>
          <w:u w:val="single" w:color="000000"/>
        </w:rPr>
        <w:t>of Plan</w:t>
      </w:r>
      <w:r w:rsidRPr="00816494">
        <w:rPr>
          <w:position w:val="-1"/>
          <w:u w:val="single" w:color="000000"/>
        </w:rPr>
        <w:t>t</w:t>
      </w:r>
      <w:r w:rsidRPr="00816494">
        <w:rPr>
          <w:spacing w:val="-55"/>
          <w:position w:val="-1"/>
        </w:rPr>
        <w:t xml:space="preserve"> </w:t>
      </w:r>
      <w:r w:rsidRPr="00816494">
        <w:rPr>
          <w:position w:val="-1"/>
        </w:rPr>
        <w:tab/>
      </w:r>
      <w:r w:rsidRPr="00816494">
        <w:rPr>
          <w:spacing w:val="8"/>
          <w:position w:val="-1"/>
          <w:u w:val="single" w:color="000000"/>
        </w:rPr>
        <w:t>Typ</w:t>
      </w:r>
      <w:r w:rsidRPr="00816494">
        <w:rPr>
          <w:position w:val="-1"/>
          <w:u w:val="single" w:color="000000"/>
        </w:rPr>
        <w:t>e</w:t>
      </w:r>
      <w:r w:rsidRPr="00816494">
        <w:rPr>
          <w:spacing w:val="-21"/>
          <w:position w:val="-1"/>
        </w:rPr>
        <w:t xml:space="preserve"> </w:t>
      </w:r>
      <w:r w:rsidRPr="00816494">
        <w:rPr>
          <w:position w:val="-1"/>
        </w:rPr>
        <w:tab/>
      </w:r>
      <w:r w:rsidRPr="00816494">
        <w:rPr>
          <w:spacing w:val="1"/>
          <w:position w:val="-1"/>
          <w:u w:val="single" w:color="000000"/>
        </w:rPr>
        <w:t>Location</w:t>
      </w:r>
    </w:p>
    <w:p w14:paraId="7DDCCFE5" w14:textId="77777777" w:rsidR="006118B1" w:rsidRDefault="006118B1">
      <w:pPr>
        <w:spacing w:line="200" w:lineRule="exact"/>
        <w:rPr>
          <w:sz w:val="20"/>
          <w:szCs w:val="20"/>
        </w:rPr>
      </w:pPr>
    </w:p>
    <w:p w14:paraId="78E5B7FE" w14:textId="77777777" w:rsidR="0092417C" w:rsidRDefault="0092417C">
      <w:pPr>
        <w:spacing w:line="200" w:lineRule="exact"/>
        <w:rPr>
          <w:sz w:val="20"/>
          <w:szCs w:val="20"/>
        </w:rPr>
      </w:pPr>
    </w:p>
    <w:p w14:paraId="57F3F797" w14:textId="3D81F3C4" w:rsidR="00BB7BCA" w:rsidRDefault="00BB7BCA" w:rsidP="00BB7BCA">
      <w:pPr>
        <w:spacing w:line="200" w:lineRule="exact"/>
        <w:ind w:firstLine="48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</w:t>
      </w:r>
    </w:p>
    <w:p w14:paraId="498108A4" w14:textId="2C4B1867" w:rsidR="006118B1" w:rsidRDefault="006118B1" w:rsidP="00BB7BCA">
      <w:pPr>
        <w:spacing w:line="200" w:lineRule="exact"/>
        <w:ind w:firstLine="480"/>
        <w:rPr>
          <w:sz w:val="20"/>
          <w:szCs w:val="20"/>
        </w:rPr>
      </w:pPr>
    </w:p>
    <w:p w14:paraId="7F993983" w14:textId="271F259C" w:rsidR="00D94EA1" w:rsidRPr="00816494" w:rsidRDefault="00BB7BCA" w:rsidP="00816494">
      <w:pPr>
        <w:pStyle w:val="ListParagraph"/>
        <w:numPr>
          <w:ilvl w:val="0"/>
          <w:numId w:val="12"/>
        </w:numPr>
        <w:tabs>
          <w:tab w:val="left" w:pos="840"/>
          <w:tab w:val="left" w:pos="1500"/>
          <w:tab w:val="left" w:pos="2880"/>
        </w:tabs>
        <w:spacing w:before="29" w:line="250" w:lineRule="auto"/>
        <w:ind w:right="-61"/>
        <w:rPr>
          <w:color w:val="FF0000"/>
        </w:rPr>
      </w:pPr>
      <w:r>
        <w:rPr>
          <w:spacing w:val="1"/>
        </w:rPr>
        <w:t>T</w:t>
      </w:r>
      <w:r w:rsidR="00D52D8C" w:rsidRPr="00816494">
        <w:rPr>
          <w:spacing w:val="1"/>
        </w:rPr>
        <w:t>h</w:t>
      </w:r>
      <w:r w:rsidR="00D52D8C">
        <w:t>e</w:t>
      </w:r>
      <w:r w:rsidR="00D52D8C" w:rsidRPr="00816494">
        <w:rPr>
          <w:spacing w:val="-11"/>
        </w:rPr>
        <w:t xml:space="preserve"> </w:t>
      </w:r>
      <w:r w:rsidR="00D52D8C" w:rsidRPr="00816494">
        <w:rPr>
          <w:spacing w:val="1"/>
        </w:rPr>
        <w:t>Qualit</w:t>
      </w:r>
      <w:r w:rsidR="00D52D8C">
        <w:t>y</w:t>
      </w:r>
      <w:r w:rsidR="00D52D8C" w:rsidRPr="00816494">
        <w:rPr>
          <w:spacing w:val="-3"/>
        </w:rPr>
        <w:t xml:space="preserve"> </w:t>
      </w:r>
      <w:r w:rsidR="00D52D8C" w:rsidRPr="00816494">
        <w:rPr>
          <w:spacing w:val="1"/>
        </w:rPr>
        <w:t>Contro</w:t>
      </w:r>
      <w:r w:rsidR="00D52D8C">
        <w:t>l</w:t>
      </w:r>
      <w:r w:rsidR="00D52D8C" w:rsidRPr="00816494">
        <w:rPr>
          <w:spacing w:val="18"/>
        </w:rPr>
        <w:t xml:space="preserve"> </w:t>
      </w:r>
      <w:r w:rsidR="00D52D8C" w:rsidRPr="00816494">
        <w:rPr>
          <w:spacing w:val="1"/>
        </w:rPr>
        <w:t>progra</w:t>
      </w:r>
      <w:r w:rsidR="00D52D8C">
        <w:t>m</w:t>
      </w:r>
      <w:r w:rsidR="00D52D8C" w:rsidRPr="00816494">
        <w:rPr>
          <w:spacing w:val="-5"/>
        </w:rPr>
        <w:t xml:space="preserve"> </w:t>
      </w:r>
      <w:r w:rsidR="00D52D8C" w:rsidRPr="00816494">
        <w:rPr>
          <w:spacing w:val="1"/>
        </w:rPr>
        <w:t>i</w:t>
      </w:r>
      <w:r w:rsidR="00D52D8C">
        <w:t>s</w:t>
      </w:r>
      <w:r w:rsidR="00D52D8C" w:rsidRPr="00816494">
        <w:rPr>
          <w:spacing w:val="9"/>
        </w:rPr>
        <w:t xml:space="preserve"> </w:t>
      </w:r>
      <w:r w:rsidR="00D52D8C" w:rsidRPr="00816494">
        <w:rPr>
          <w:spacing w:val="1"/>
        </w:rPr>
        <w:t>unde</w:t>
      </w:r>
      <w:r w:rsidR="00D52D8C">
        <w:t xml:space="preserve">r </w:t>
      </w:r>
      <w:r w:rsidR="00D52D8C" w:rsidRPr="00816494">
        <w:rPr>
          <w:spacing w:val="1"/>
        </w:rPr>
        <w:t>th</w:t>
      </w:r>
      <w:r w:rsidR="00D52D8C">
        <w:t>e</w:t>
      </w:r>
      <w:r w:rsidR="00D52D8C" w:rsidRPr="00816494">
        <w:rPr>
          <w:spacing w:val="2"/>
        </w:rPr>
        <w:t xml:space="preserve"> </w:t>
      </w:r>
      <w:r w:rsidR="00D52D8C" w:rsidRPr="00816494">
        <w:rPr>
          <w:spacing w:val="1"/>
        </w:rPr>
        <w:t>directio</w:t>
      </w:r>
      <w:r w:rsidR="00D52D8C">
        <w:t>n</w:t>
      </w:r>
      <w:r w:rsidR="00D52D8C" w:rsidRPr="00816494">
        <w:rPr>
          <w:spacing w:val="-6"/>
        </w:rPr>
        <w:t xml:space="preserve"> </w:t>
      </w:r>
      <w:r w:rsidR="00D52D8C" w:rsidRPr="00816494">
        <w:rPr>
          <w:spacing w:val="1"/>
          <w:w w:val="102"/>
        </w:rPr>
        <w:t xml:space="preserve">of </w:t>
      </w:r>
      <w:r w:rsidR="00D94EA1" w:rsidRPr="00816494">
        <w:rPr>
          <w:spacing w:val="1"/>
          <w:w w:val="102"/>
        </w:rPr>
        <w:t xml:space="preserve">____________ to </w:t>
      </w:r>
      <w:r w:rsidR="00D52D8C" w:rsidRPr="00816494">
        <w:rPr>
          <w:spacing w:val="1"/>
        </w:rPr>
        <w:t>b</w:t>
      </w:r>
      <w:r w:rsidR="00324F52">
        <w:t xml:space="preserve">e </w:t>
      </w:r>
      <w:r w:rsidR="00D52D8C" w:rsidRPr="00816494">
        <w:rPr>
          <w:spacing w:val="1"/>
        </w:rPr>
        <w:t>contacte</w:t>
      </w:r>
      <w:r w:rsidR="00324F52">
        <w:t xml:space="preserve">d </w:t>
      </w:r>
      <w:r w:rsidR="00D52D8C" w:rsidRPr="00816494">
        <w:rPr>
          <w:color w:val="FF0000"/>
          <w:spacing w:val="1"/>
        </w:rPr>
        <w:t>at</w:t>
      </w:r>
      <w:r w:rsidR="00324F52" w:rsidRPr="00816494">
        <w:rPr>
          <w:color w:val="FF0000"/>
          <w:spacing w:val="1"/>
        </w:rPr>
        <w:t xml:space="preserve"> Plant/Office in person, by telephone  </w:t>
      </w:r>
      <w:proofErr w:type="gramStart"/>
      <w:r w:rsidR="00324F52" w:rsidRPr="00816494">
        <w:rPr>
          <w:color w:val="FF0000"/>
          <w:spacing w:val="1"/>
        </w:rPr>
        <w:t xml:space="preserve"># </w:t>
      </w:r>
      <w:r w:rsidR="00324F52">
        <w:t xml:space="preserve"> </w:t>
      </w:r>
      <w:r w:rsidR="007D2A18" w:rsidRPr="00816494">
        <w:rPr>
          <w:color w:val="FF0000"/>
        </w:rPr>
        <w:t>a</w:t>
      </w:r>
      <w:r w:rsidR="00324F52" w:rsidRPr="00816494">
        <w:rPr>
          <w:color w:val="FF0000"/>
        </w:rPr>
        <w:t>nd</w:t>
      </w:r>
      <w:proofErr w:type="gramEnd"/>
      <w:r w:rsidR="00324F52" w:rsidRPr="00816494">
        <w:rPr>
          <w:color w:val="FF0000"/>
        </w:rPr>
        <w:t xml:space="preserve"> /or email</w:t>
      </w:r>
      <w:r w:rsidR="00D94EA1" w:rsidRPr="00816494">
        <w:rPr>
          <w:color w:val="FF0000"/>
        </w:rPr>
        <w:t xml:space="preserve"> address:________________</w:t>
      </w:r>
    </w:p>
    <w:p w14:paraId="109A3494" w14:textId="77777777" w:rsidR="00D94EA1" w:rsidRDefault="00D94EA1" w:rsidP="00D94EA1">
      <w:pPr>
        <w:tabs>
          <w:tab w:val="left" w:pos="840"/>
          <w:tab w:val="left" w:pos="1500"/>
          <w:tab w:val="left" w:pos="2880"/>
        </w:tabs>
        <w:spacing w:before="29" w:line="250" w:lineRule="auto"/>
        <w:ind w:left="840" w:right="-61" w:hanging="720"/>
        <w:rPr>
          <w:color w:val="FF0000"/>
        </w:rPr>
      </w:pPr>
    </w:p>
    <w:p w14:paraId="7BA3181E" w14:textId="6333CF74" w:rsidR="005A374B" w:rsidRPr="00816494" w:rsidRDefault="008433B2" w:rsidP="00816494">
      <w:pPr>
        <w:pStyle w:val="ListParagraph"/>
        <w:numPr>
          <w:ilvl w:val="0"/>
          <w:numId w:val="12"/>
        </w:numPr>
        <w:tabs>
          <w:tab w:val="left" w:pos="0"/>
          <w:tab w:val="left" w:pos="1500"/>
          <w:tab w:val="left" w:pos="2880"/>
        </w:tabs>
        <w:spacing w:before="29" w:line="250" w:lineRule="auto"/>
        <w:ind w:right="-61"/>
        <w:rPr>
          <w:color w:val="FF0000"/>
        </w:rPr>
      </w:pP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3632" behindDoc="1" locked="0" layoutInCell="1" allowOverlap="1" wp14:anchorId="510A6407" wp14:editId="16AC3CB5">
                <wp:simplePos x="0" y="0"/>
                <wp:positionH relativeFrom="page">
                  <wp:posOffset>4516755</wp:posOffset>
                </wp:positionH>
                <wp:positionV relativeFrom="paragraph">
                  <wp:posOffset>172085</wp:posOffset>
                </wp:positionV>
                <wp:extent cx="1764665" cy="1270"/>
                <wp:effectExtent l="11430" t="5715" r="5080" b="12065"/>
                <wp:wrapNone/>
                <wp:docPr id="51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4665" cy="1270"/>
                          <a:chOff x="7113" y="271"/>
                          <a:chExt cx="2779" cy="2"/>
                        </a:xfrm>
                      </wpg:grpSpPr>
                      <wps:wsp>
                        <wps:cNvPr id="52" name="Freeform 51"/>
                        <wps:cNvSpPr>
                          <a:spLocks/>
                        </wps:cNvSpPr>
                        <wps:spPr bwMode="auto">
                          <a:xfrm>
                            <a:off x="7113" y="271"/>
                            <a:ext cx="2779" cy="2"/>
                          </a:xfrm>
                          <a:custGeom>
                            <a:avLst/>
                            <a:gdLst>
                              <a:gd name="T0" fmla="+- 0 7113 7113"/>
                              <a:gd name="T1" fmla="*/ T0 w 2779"/>
                              <a:gd name="T2" fmla="+- 0 9892 7113"/>
                              <a:gd name="T3" fmla="*/ T2 w 27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779">
                                <a:moveTo>
                                  <a:pt x="0" y="0"/>
                                </a:moveTo>
                                <a:lnTo>
                                  <a:pt x="27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1F81A5DA" id="Group 50" o:spid="_x0000_s1026" style="position:absolute;margin-left:355.65pt;margin-top:13.55pt;width:138.95pt;height:.1pt;z-index:-251662848;mso-position-horizontal-relative:page" coordorigin="7113,271" coordsize="27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">
                <v:shape id="Freeform 51" o:spid="_x0000_s1027" style="position:absolute;left:7113;top:271;width:2779;height:2;visibility:visible;mso-wrap-style:square;v-text-anchor:top" coordsize="277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" path="m,l2779,e" filled="f" strokeweight=".48pt">
                  <v:path arrowok="t" o:connecttype="custom" o:connectlocs="0,0;2779,0" o:connectangles="0,0"/>
                </v:shape>
                <w10:wrap anchorx="page"/>
              </v:group>
            </w:pict>
          </mc:Fallback>
        </mc:AlternateContent>
      </w:r>
      <w:r w:rsidR="00D52D8C" w:rsidRPr="00816494">
        <w:rPr>
          <w:spacing w:val="1"/>
          <w:position w:val="-1"/>
        </w:rPr>
        <w:t>Samplin</w:t>
      </w:r>
      <w:r w:rsidR="00D52D8C" w:rsidRPr="00816494">
        <w:rPr>
          <w:position w:val="-1"/>
        </w:rPr>
        <w:t>g</w:t>
      </w:r>
      <w:r w:rsidR="00D52D8C" w:rsidRPr="00816494">
        <w:rPr>
          <w:spacing w:val="-8"/>
          <w:position w:val="-1"/>
        </w:rPr>
        <w:t xml:space="preserve"> </w:t>
      </w:r>
      <w:r w:rsidR="00D52D8C" w:rsidRPr="00816494">
        <w:rPr>
          <w:spacing w:val="1"/>
          <w:position w:val="-1"/>
        </w:rPr>
        <w:t>an</w:t>
      </w:r>
      <w:r w:rsidR="00D52D8C" w:rsidRPr="00816494">
        <w:rPr>
          <w:position w:val="-1"/>
        </w:rPr>
        <w:t>d</w:t>
      </w:r>
      <w:r w:rsidR="00D52D8C" w:rsidRPr="00816494">
        <w:rPr>
          <w:spacing w:val="12"/>
          <w:position w:val="-1"/>
        </w:rPr>
        <w:t xml:space="preserve"> </w:t>
      </w:r>
      <w:r w:rsidR="00D52D8C" w:rsidRPr="00816494">
        <w:rPr>
          <w:spacing w:val="1"/>
          <w:position w:val="-1"/>
        </w:rPr>
        <w:t>testin</w:t>
      </w:r>
      <w:r w:rsidR="00D52D8C" w:rsidRPr="00816494">
        <w:rPr>
          <w:position w:val="-1"/>
        </w:rPr>
        <w:t>g</w:t>
      </w:r>
      <w:r w:rsidR="00D52D8C" w:rsidRPr="00816494">
        <w:rPr>
          <w:spacing w:val="16"/>
          <w:position w:val="-1"/>
        </w:rPr>
        <w:t xml:space="preserve"> </w:t>
      </w:r>
      <w:r w:rsidR="00D52D8C" w:rsidRPr="00816494">
        <w:rPr>
          <w:spacing w:val="1"/>
          <w:position w:val="-1"/>
        </w:rPr>
        <w:t>wil</w:t>
      </w:r>
      <w:r w:rsidR="00D52D8C" w:rsidRPr="00816494">
        <w:rPr>
          <w:position w:val="-1"/>
        </w:rPr>
        <w:t>l</w:t>
      </w:r>
      <w:r w:rsidR="00D52D8C" w:rsidRPr="00816494">
        <w:rPr>
          <w:spacing w:val="29"/>
          <w:position w:val="-1"/>
        </w:rPr>
        <w:t xml:space="preserve"> </w:t>
      </w:r>
      <w:r w:rsidR="00D52D8C" w:rsidRPr="00816494">
        <w:rPr>
          <w:spacing w:val="1"/>
          <w:position w:val="-1"/>
        </w:rPr>
        <w:t>b</w:t>
      </w:r>
      <w:r w:rsidR="00D52D8C" w:rsidRPr="00816494">
        <w:rPr>
          <w:position w:val="-1"/>
        </w:rPr>
        <w:t>e</w:t>
      </w:r>
      <w:r w:rsidR="00D52D8C" w:rsidRPr="00816494">
        <w:rPr>
          <w:spacing w:val="18"/>
          <w:position w:val="-1"/>
        </w:rPr>
        <w:t xml:space="preserve"> </w:t>
      </w:r>
      <w:proofErr w:type="gramStart"/>
      <w:r w:rsidR="005A374B" w:rsidRPr="00816494">
        <w:rPr>
          <w:color w:val="FF0000"/>
        </w:rPr>
        <w:t>performed</w:t>
      </w:r>
      <w:proofErr w:type="gramEnd"/>
      <w:r w:rsidR="005A374B" w:rsidRPr="00816494">
        <w:rPr>
          <w:color w:val="FF0000"/>
        </w:rPr>
        <w:t xml:space="preserve"> by qualified personnel as per WVDOH Specification</w:t>
      </w:r>
      <w:r w:rsidR="00816494" w:rsidRPr="00816494">
        <w:rPr>
          <w:color w:val="FF0000"/>
        </w:rPr>
        <w:t xml:space="preserve"> </w:t>
      </w:r>
      <w:r w:rsidR="005A374B" w:rsidRPr="00816494">
        <w:rPr>
          <w:color w:val="FF0000"/>
        </w:rPr>
        <w:t>Section 106 Control of Materials.</w:t>
      </w:r>
    </w:p>
    <w:p w14:paraId="783B9AC9" w14:textId="3863420E" w:rsidR="00BB6F02" w:rsidRDefault="00D52D8C" w:rsidP="005A374B">
      <w:pPr>
        <w:spacing w:line="271" w:lineRule="exact"/>
        <w:ind w:left="1771" w:right="-20"/>
        <w:rPr>
          <w:sz w:val="26"/>
          <w:szCs w:val="26"/>
        </w:rPr>
      </w:pPr>
      <w:r>
        <w:rPr>
          <w:position w:val="-1"/>
        </w:rPr>
        <w:t>,</w:t>
      </w:r>
      <w:r>
        <w:rPr>
          <w:spacing w:val="26"/>
          <w:position w:val="-1"/>
        </w:rPr>
        <w:t xml:space="preserve"> </w:t>
      </w:r>
    </w:p>
    <w:p w14:paraId="21AE07C8" w14:textId="697B2A61" w:rsidR="005F5353" w:rsidRPr="00816494" w:rsidRDefault="00D52D8C" w:rsidP="00816494">
      <w:pPr>
        <w:pStyle w:val="ListParagraph"/>
        <w:numPr>
          <w:ilvl w:val="0"/>
          <w:numId w:val="12"/>
        </w:numPr>
        <w:tabs>
          <w:tab w:val="left" w:pos="840"/>
        </w:tabs>
        <w:spacing w:before="29" w:line="271" w:lineRule="exact"/>
        <w:ind w:right="-20"/>
        <w:rPr>
          <w:spacing w:val="2"/>
          <w:position w:val="-1"/>
        </w:rPr>
      </w:pPr>
      <w:r w:rsidRPr="00816494">
        <w:rPr>
          <w:spacing w:val="2"/>
          <w:position w:val="-1"/>
        </w:rPr>
        <w:t>Th</w:t>
      </w:r>
      <w:r w:rsidRPr="00816494">
        <w:rPr>
          <w:position w:val="-1"/>
        </w:rPr>
        <w:t>e</w:t>
      </w:r>
      <w:r w:rsidRPr="00816494">
        <w:rPr>
          <w:spacing w:val="-22"/>
          <w:position w:val="-1"/>
        </w:rPr>
        <w:t xml:space="preserve"> </w:t>
      </w:r>
      <w:r w:rsidRPr="00816494">
        <w:rPr>
          <w:spacing w:val="2"/>
          <w:w w:val="94"/>
          <w:position w:val="-1"/>
        </w:rPr>
        <w:t>type</w:t>
      </w:r>
      <w:r w:rsidRPr="00816494">
        <w:rPr>
          <w:w w:val="94"/>
          <w:position w:val="-1"/>
        </w:rPr>
        <w:t>s</w:t>
      </w:r>
      <w:r w:rsidRPr="00816494">
        <w:rPr>
          <w:spacing w:val="4"/>
          <w:w w:val="94"/>
          <w:position w:val="-1"/>
        </w:rPr>
        <w:t xml:space="preserve"> </w:t>
      </w:r>
      <w:r w:rsidRPr="00816494">
        <w:rPr>
          <w:spacing w:val="2"/>
          <w:position w:val="-1"/>
        </w:rPr>
        <w:t>o</w:t>
      </w:r>
      <w:r w:rsidRPr="00816494">
        <w:rPr>
          <w:position w:val="-1"/>
        </w:rPr>
        <w:t>f</w:t>
      </w:r>
      <w:r w:rsidRPr="00816494">
        <w:rPr>
          <w:spacing w:val="4"/>
          <w:position w:val="-1"/>
        </w:rPr>
        <w:t xml:space="preserve"> </w:t>
      </w:r>
      <w:r w:rsidRPr="00816494">
        <w:rPr>
          <w:spacing w:val="2"/>
          <w:position w:val="-1"/>
        </w:rPr>
        <w:t>asphal</w:t>
      </w:r>
      <w:r w:rsidRPr="00816494">
        <w:rPr>
          <w:position w:val="-1"/>
        </w:rPr>
        <w:t>t</w:t>
      </w:r>
      <w:r w:rsidRPr="00816494">
        <w:rPr>
          <w:spacing w:val="-20"/>
          <w:position w:val="-1"/>
        </w:rPr>
        <w:t xml:space="preserve"> </w:t>
      </w:r>
      <w:r w:rsidRPr="00816494">
        <w:rPr>
          <w:spacing w:val="2"/>
          <w:w w:val="96"/>
          <w:position w:val="-1"/>
        </w:rPr>
        <w:t>pavin</w:t>
      </w:r>
      <w:r w:rsidRPr="00816494">
        <w:rPr>
          <w:w w:val="96"/>
          <w:position w:val="-1"/>
        </w:rPr>
        <w:t>g</w:t>
      </w:r>
      <w:r w:rsidRPr="00816494">
        <w:rPr>
          <w:spacing w:val="3"/>
          <w:w w:val="96"/>
          <w:position w:val="-1"/>
        </w:rPr>
        <w:t xml:space="preserve"> </w:t>
      </w:r>
      <w:r w:rsidRPr="00816494">
        <w:rPr>
          <w:spacing w:val="2"/>
          <w:position w:val="-1"/>
        </w:rPr>
        <w:t>material</w:t>
      </w:r>
      <w:r w:rsidRPr="00816494">
        <w:rPr>
          <w:position w:val="-1"/>
        </w:rPr>
        <w:t>s</w:t>
      </w:r>
      <w:r w:rsidRPr="00816494">
        <w:rPr>
          <w:spacing w:val="-18"/>
          <w:position w:val="-1"/>
        </w:rPr>
        <w:t xml:space="preserve"> </w:t>
      </w:r>
      <w:r w:rsidRPr="00816494">
        <w:rPr>
          <w:spacing w:val="2"/>
          <w:position w:val="-1"/>
        </w:rPr>
        <w:t>t</w:t>
      </w:r>
      <w:r w:rsidRPr="00816494">
        <w:rPr>
          <w:position w:val="-1"/>
        </w:rPr>
        <w:t>o</w:t>
      </w:r>
      <w:r w:rsidRPr="00816494">
        <w:rPr>
          <w:spacing w:val="6"/>
          <w:position w:val="-1"/>
        </w:rPr>
        <w:t xml:space="preserve"> </w:t>
      </w:r>
      <w:r w:rsidRPr="00816494">
        <w:rPr>
          <w:spacing w:val="2"/>
          <w:position w:val="-1"/>
        </w:rPr>
        <w:t>b</w:t>
      </w:r>
      <w:r w:rsidRPr="00816494">
        <w:rPr>
          <w:position w:val="-1"/>
        </w:rPr>
        <w:t>e</w:t>
      </w:r>
      <w:r w:rsidRPr="00816494">
        <w:rPr>
          <w:spacing w:val="-11"/>
          <w:position w:val="-1"/>
        </w:rPr>
        <w:t xml:space="preserve"> </w:t>
      </w:r>
      <w:r w:rsidR="005F5353" w:rsidRPr="00816494">
        <w:rPr>
          <w:color w:val="FF0000"/>
          <w:spacing w:val="2"/>
          <w:position w:val="-1"/>
        </w:rPr>
        <w:t>produced and controlled are as</w:t>
      </w:r>
      <w:r w:rsidR="005F5353" w:rsidRPr="00816494">
        <w:rPr>
          <w:spacing w:val="2"/>
          <w:position w:val="-1"/>
        </w:rPr>
        <w:t xml:space="preserve"> </w:t>
      </w:r>
    </w:p>
    <w:p w14:paraId="110E888E" w14:textId="77777777" w:rsidR="00816494" w:rsidRDefault="005F5353" w:rsidP="00816494">
      <w:pPr>
        <w:tabs>
          <w:tab w:val="left" w:pos="840"/>
        </w:tabs>
        <w:spacing w:before="29" w:line="271" w:lineRule="exact"/>
        <w:ind w:left="120" w:right="-20"/>
        <w:rPr>
          <w:color w:val="FF0000"/>
          <w:spacing w:val="2"/>
          <w:position w:val="-1"/>
        </w:rPr>
      </w:pPr>
      <w:r>
        <w:rPr>
          <w:spacing w:val="2"/>
          <w:position w:val="-1"/>
        </w:rPr>
        <w:tab/>
      </w:r>
      <w:r w:rsidRPr="005F5353">
        <w:rPr>
          <w:color w:val="FF0000"/>
          <w:spacing w:val="2"/>
          <w:position w:val="-1"/>
        </w:rPr>
        <w:t>follows</w:t>
      </w:r>
      <w:r w:rsidR="00D52D8C" w:rsidRPr="005F5353">
        <w:rPr>
          <w:color w:val="FF0000"/>
          <w:spacing w:val="2"/>
          <w:position w:val="-1"/>
        </w:rPr>
        <w:t>:</w:t>
      </w:r>
    </w:p>
    <w:p w14:paraId="7C648433" w14:textId="0164906D" w:rsidR="006118B1" w:rsidRDefault="00816494" w:rsidP="00816494">
      <w:pPr>
        <w:pStyle w:val="ListParagraph"/>
        <w:numPr>
          <w:ilvl w:val="1"/>
          <w:numId w:val="12"/>
        </w:numPr>
        <w:tabs>
          <w:tab w:val="left" w:pos="840"/>
        </w:tabs>
        <w:spacing w:before="29" w:line="276" w:lineRule="auto"/>
        <w:ind w:right="-20"/>
      </w:pPr>
      <w:r>
        <w:t>_____________</w:t>
      </w:r>
    </w:p>
    <w:p w14:paraId="3038C283" w14:textId="77777777" w:rsidR="00816494" w:rsidRDefault="00816494" w:rsidP="00816494">
      <w:pPr>
        <w:pStyle w:val="ListParagraph"/>
        <w:numPr>
          <w:ilvl w:val="1"/>
          <w:numId w:val="12"/>
        </w:numPr>
        <w:tabs>
          <w:tab w:val="left" w:pos="840"/>
        </w:tabs>
        <w:spacing w:before="29" w:line="276" w:lineRule="auto"/>
        <w:ind w:right="-20"/>
      </w:pPr>
      <w:r>
        <w:t>_____________</w:t>
      </w:r>
    </w:p>
    <w:p w14:paraId="0C8AF356" w14:textId="77777777" w:rsidR="00816494" w:rsidRDefault="00816494" w:rsidP="00816494">
      <w:pPr>
        <w:pStyle w:val="ListParagraph"/>
        <w:numPr>
          <w:ilvl w:val="1"/>
          <w:numId w:val="12"/>
        </w:numPr>
        <w:tabs>
          <w:tab w:val="left" w:pos="840"/>
        </w:tabs>
        <w:spacing w:before="29" w:line="276" w:lineRule="auto"/>
        <w:ind w:right="-20"/>
      </w:pPr>
      <w:r>
        <w:t>_____________</w:t>
      </w:r>
    </w:p>
    <w:p w14:paraId="49A5D241" w14:textId="77777777" w:rsidR="00816494" w:rsidRDefault="00816494" w:rsidP="00816494">
      <w:pPr>
        <w:pStyle w:val="ListParagraph"/>
        <w:numPr>
          <w:ilvl w:val="1"/>
          <w:numId w:val="12"/>
        </w:numPr>
        <w:tabs>
          <w:tab w:val="left" w:pos="840"/>
        </w:tabs>
        <w:spacing w:before="29" w:line="276" w:lineRule="auto"/>
        <w:ind w:right="-20"/>
      </w:pPr>
      <w:r>
        <w:t>_____________</w:t>
      </w:r>
    </w:p>
    <w:p w14:paraId="797FE14D" w14:textId="77777777" w:rsidR="00816494" w:rsidRDefault="00816494" w:rsidP="00816494">
      <w:pPr>
        <w:pStyle w:val="ListParagraph"/>
        <w:numPr>
          <w:ilvl w:val="1"/>
          <w:numId w:val="12"/>
        </w:numPr>
        <w:tabs>
          <w:tab w:val="left" w:pos="840"/>
        </w:tabs>
        <w:spacing w:before="29" w:line="276" w:lineRule="auto"/>
        <w:ind w:right="-20"/>
      </w:pPr>
      <w:r>
        <w:t>_____________</w:t>
      </w:r>
    </w:p>
    <w:p w14:paraId="39F33112" w14:textId="77777777" w:rsidR="00816494" w:rsidRDefault="00816494" w:rsidP="00816494">
      <w:pPr>
        <w:pStyle w:val="ListParagraph"/>
        <w:numPr>
          <w:ilvl w:val="1"/>
          <w:numId w:val="12"/>
        </w:numPr>
        <w:tabs>
          <w:tab w:val="left" w:pos="840"/>
        </w:tabs>
        <w:spacing w:before="29" w:line="276" w:lineRule="auto"/>
        <w:ind w:right="-20"/>
      </w:pPr>
      <w:r>
        <w:t>_____________</w:t>
      </w:r>
    </w:p>
    <w:p w14:paraId="37308446" w14:textId="22380D98" w:rsidR="006118B1" w:rsidRPr="00022AC5" w:rsidRDefault="00D52D8C" w:rsidP="00022AC5">
      <w:pPr>
        <w:pStyle w:val="ListParagraph"/>
        <w:numPr>
          <w:ilvl w:val="0"/>
          <w:numId w:val="12"/>
        </w:numPr>
        <w:tabs>
          <w:tab w:val="left" w:pos="840"/>
        </w:tabs>
        <w:spacing w:before="29" w:line="250" w:lineRule="auto"/>
        <w:ind w:right="59"/>
        <w:rPr>
          <w:spacing w:val="2"/>
        </w:rPr>
      </w:pPr>
      <w:r>
        <w:t>Prior</w:t>
      </w:r>
      <w:r w:rsidRPr="00022AC5">
        <w:rPr>
          <w:spacing w:val="21"/>
        </w:rPr>
        <w:t xml:space="preserve"> </w:t>
      </w:r>
      <w:r>
        <w:t>to</w:t>
      </w:r>
      <w:r w:rsidRPr="00022AC5">
        <w:rPr>
          <w:spacing w:val="17"/>
        </w:rPr>
        <w:t xml:space="preserve"> </w:t>
      </w:r>
      <w:r>
        <w:t>production</w:t>
      </w:r>
      <w:r w:rsidRPr="00022AC5">
        <w:rPr>
          <w:spacing w:val="1"/>
        </w:rPr>
        <w:t xml:space="preserve"> </w:t>
      </w:r>
      <w:r>
        <w:t>of</w:t>
      </w:r>
      <w:r w:rsidRPr="00022AC5">
        <w:rPr>
          <w:spacing w:val="15"/>
        </w:rPr>
        <w:t xml:space="preserve"> </w:t>
      </w:r>
      <w:r>
        <w:t>the</w:t>
      </w:r>
      <w:r w:rsidRPr="00022AC5">
        <w:rPr>
          <w:spacing w:val="2"/>
        </w:rPr>
        <w:t xml:space="preserve"> </w:t>
      </w:r>
      <w:r>
        <w:t>items,</w:t>
      </w:r>
      <w:r w:rsidRPr="00022AC5">
        <w:rPr>
          <w:spacing w:val="-1"/>
        </w:rPr>
        <w:t xml:space="preserve"> </w:t>
      </w:r>
      <w:r>
        <w:t>we</w:t>
      </w:r>
      <w:r w:rsidRPr="00022AC5">
        <w:rPr>
          <w:spacing w:val="3"/>
        </w:rPr>
        <w:t xml:space="preserve"> </w:t>
      </w:r>
      <w:r>
        <w:t>will</w:t>
      </w:r>
      <w:r w:rsidRPr="00022AC5">
        <w:rPr>
          <w:spacing w:val="11"/>
        </w:rPr>
        <w:t xml:space="preserve"> </w:t>
      </w:r>
      <w:r>
        <w:t>submit</w:t>
      </w:r>
      <w:r w:rsidRPr="00022AC5">
        <w:rPr>
          <w:spacing w:val="4"/>
        </w:rPr>
        <w:t xml:space="preserve"> </w:t>
      </w:r>
      <w:r>
        <w:t>(on</w:t>
      </w:r>
      <w:r w:rsidRPr="00022AC5">
        <w:rPr>
          <w:spacing w:val="8"/>
        </w:rPr>
        <w:t xml:space="preserve"> </w:t>
      </w:r>
      <w:r>
        <w:t>Division</w:t>
      </w:r>
      <w:r w:rsidRPr="00022AC5">
        <w:rPr>
          <w:spacing w:val="3"/>
        </w:rPr>
        <w:t xml:space="preserve"> </w:t>
      </w:r>
      <w:r>
        <w:t>Form</w:t>
      </w:r>
      <w:r w:rsidRPr="00022AC5">
        <w:rPr>
          <w:spacing w:val="11"/>
        </w:rPr>
        <w:t xml:space="preserve"> </w:t>
      </w:r>
      <w:r>
        <w:t>T-4</w:t>
      </w:r>
      <w:r w:rsidRPr="00022AC5">
        <w:rPr>
          <w:spacing w:val="-1"/>
        </w:rPr>
        <w:t>00</w:t>
      </w:r>
      <w:r>
        <w:t>)</w:t>
      </w:r>
      <w:r w:rsidRPr="00022AC5">
        <w:rPr>
          <w:spacing w:val="19"/>
        </w:rPr>
        <w:t xml:space="preserve"> </w:t>
      </w:r>
      <w:r w:rsidRPr="00022AC5">
        <w:rPr>
          <w:spacing w:val="-1"/>
        </w:rPr>
        <w:t>ou</w:t>
      </w:r>
      <w:r>
        <w:t>r</w:t>
      </w:r>
      <w:r w:rsidRPr="00022AC5">
        <w:rPr>
          <w:spacing w:val="26"/>
        </w:rPr>
        <w:t xml:space="preserve"> </w:t>
      </w:r>
      <w:r w:rsidRPr="00022AC5">
        <w:rPr>
          <w:spacing w:val="-1"/>
        </w:rPr>
        <w:t>plan</w:t>
      </w:r>
      <w:r>
        <w:t>t</w:t>
      </w:r>
      <w:r w:rsidRPr="00022AC5">
        <w:rPr>
          <w:spacing w:val="2"/>
        </w:rPr>
        <w:t xml:space="preserve"> </w:t>
      </w:r>
      <w:r w:rsidRPr="00022AC5">
        <w:rPr>
          <w:spacing w:val="-1"/>
        </w:rPr>
        <w:t xml:space="preserve">mix </w:t>
      </w:r>
      <w:r w:rsidRPr="00022AC5">
        <w:rPr>
          <w:spacing w:val="2"/>
        </w:rPr>
        <w:t>formul</w:t>
      </w:r>
      <w:r>
        <w:t>a</w:t>
      </w:r>
      <w:r w:rsidRPr="00022AC5">
        <w:rPr>
          <w:spacing w:val="-1"/>
        </w:rPr>
        <w:t xml:space="preserve"> </w:t>
      </w:r>
      <w:r w:rsidRPr="00022AC5">
        <w:rPr>
          <w:spacing w:val="2"/>
        </w:rPr>
        <w:t>fo</w:t>
      </w:r>
      <w:r>
        <w:t>r</w:t>
      </w:r>
      <w:r w:rsidRPr="00022AC5">
        <w:rPr>
          <w:spacing w:val="2"/>
        </w:rPr>
        <w:t xml:space="preserve"> eac</w:t>
      </w:r>
      <w:r>
        <w:t>h</w:t>
      </w:r>
      <w:r w:rsidRPr="00022AC5">
        <w:rPr>
          <w:spacing w:val="-19"/>
        </w:rPr>
        <w:t xml:space="preserve"> </w:t>
      </w:r>
      <w:r w:rsidRPr="00022AC5">
        <w:rPr>
          <w:spacing w:val="2"/>
          <w:w w:val="93"/>
        </w:rPr>
        <w:t>typ</w:t>
      </w:r>
      <w:r w:rsidRPr="00022AC5">
        <w:rPr>
          <w:w w:val="93"/>
        </w:rPr>
        <w:t>e</w:t>
      </w:r>
      <w:r w:rsidRPr="00022AC5">
        <w:rPr>
          <w:spacing w:val="4"/>
          <w:w w:val="93"/>
        </w:rPr>
        <w:t xml:space="preserve"> </w:t>
      </w:r>
      <w:r w:rsidRPr="00022AC5">
        <w:rPr>
          <w:spacing w:val="2"/>
        </w:rPr>
        <w:t>o</w:t>
      </w:r>
      <w:r>
        <w:t>f</w:t>
      </w:r>
      <w:r w:rsidRPr="00022AC5">
        <w:rPr>
          <w:spacing w:val="3"/>
        </w:rPr>
        <w:t xml:space="preserve"> </w:t>
      </w:r>
      <w:r w:rsidRPr="00022AC5">
        <w:rPr>
          <w:spacing w:val="2"/>
        </w:rPr>
        <w:t>mix</w:t>
      </w:r>
      <w:r>
        <w:t>.</w:t>
      </w:r>
      <w:r w:rsidRPr="00022AC5">
        <w:rPr>
          <w:spacing w:val="44"/>
        </w:rPr>
        <w:t xml:space="preserve"> </w:t>
      </w:r>
      <w:r w:rsidRPr="00022AC5">
        <w:rPr>
          <w:spacing w:val="2"/>
          <w:w w:val="96"/>
        </w:rPr>
        <w:t>Onl</w:t>
      </w:r>
      <w:r w:rsidRPr="00022AC5">
        <w:rPr>
          <w:w w:val="96"/>
        </w:rPr>
        <w:t>y</w:t>
      </w:r>
      <w:r w:rsidRPr="00022AC5">
        <w:rPr>
          <w:spacing w:val="-3"/>
          <w:w w:val="96"/>
        </w:rPr>
        <w:t xml:space="preserve"> </w:t>
      </w:r>
      <w:r w:rsidRPr="00022AC5">
        <w:rPr>
          <w:spacing w:val="2"/>
          <w:w w:val="96"/>
        </w:rPr>
        <w:t>approve</w:t>
      </w:r>
      <w:r w:rsidRPr="00022AC5">
        <w:rPr>
          <w:w w:val="96"/>
        </w:rPr>
        <w:t>d</w:t>
      </w:r>
      <w:r w:rsidRPr="00022AC5">
        <w:rPr>
          <w:spacing w:val="11"/>
          <w:w w:val="96"/>
        </w:rPr>
        <w:t xml:space="preserve"> </w:t>
      </w:r>
      <w:r w:rsidRPr="00022AC5">
        <w:rPr>
          <w:spacing w:val="2"/>
        </w:rPr>
        <w:t>material</w:t>
      </w:r>
      <w:r>
        <w:t>s</w:t>
      </w:r>
      <w:r w:rsidRPr="00022AC5">
        <w:rPr>
          <w:spacing w:val="-19"/>
        </w:rPr>
        <w:t xml:space="preserve"> </w:t>
      </w:r>
      <w:r w:rsidRPr="00022AC5">
        <w:rPr>
          <w:spacing w:val="2"/>
        </w:rPr>
        <w:t>wil</w:t>
      </w:r>
      <w:r>
        <w:t>l</w:t>
      </w:r>
      <w:r w:rsidRPr="00022AC5">
        <w:rPr>
          <w:spacing w:val="-1"/>
        </w:rPr>
        <w:t xml:space="preserve"> </w:t>
      </w:r>
      <w:r w:rsidRPr="00022AC5">
        <w:rPr>
          <w:spacing w:val="2"/>
        </w:rPr>
        <w:t>b</w:t>
      </w:r>
      <w:r>
        <w:t>e</w:t>
      </w:r>
      <w:r w:rsidRPr="00022AC5">
        <w:rPr>
          <w:spacing w:val="-12"/>
        </w:rPr>
        <w:t xml:space="preserve"> </w:t>
      </w:r>
      <w:r w:rsidRPr="00022AC5">
        <w:rPr>
          <w:spacing w:val="2"/>
          <w:w w:val="98"/>
        </w:rPr>
        <w:t>incorporate</w:t>
      </w:r>
      <w:r w:rsidRPr="00022AC5">
        <w:rPr>
          <w:w w:val="98"/>
        </w:rPr>
        <w:t>d</w:t>
      </w:r>
      <w:r w:rsidRPr="00022AC5">
        <w:rPr>
          <w:spacing w:val="1"/>
          <w:w w:val="98"/>
        </w:rPr>
        <w:t xml:space="preserve"> </w:t>
      </w:r>
      <w:r w:rsidRPr="00022AC5">
        <w:rPr>
          <w:spacing w:val="2"/>
        </w:rPr>
        <w:t>i</w:t>
      </w:r>
      <w:r>
        <w:t>n</w:t>
      </w:r>
      <w:r w:rsidRPr="00022AC5">
        <w:rPr>
          <w:spacing w:val="-7"/>
        </w:rPr>
        <w:t xml:space="preserve"> </w:t>
      </w:r>
      <w:r w:rsidRPr="00022AC5">
        <w:rPr>
          <w:spacing w:val="2"/>
        </w:rPr>
        <w:t>th</w:t>
      </w:r>
      <w:r>
        <w:t>e</w:t>
      </w:r>
      <w:r w:rsidRPr="00022AC5">
        <w:rPr>
          <w:spacing w:val="-10"/>
        </w:rPr>
        <w:t xml:space="preserve"> </w:t>
      </w:r>
      <w:r w:rsidRPr="00022AC5">
        <w:rPr>
          <w:spacing w:val="2"/>
        </w:rPr>
        <w:t>mix.</w:t>
      </w:r>
    </w:p>
    <w:p w14:paraId="0832DC3F" w14:textId="77777777" w:rsidR="00022AC5" w:rsidRDefault="00022AC5" w:rsidP="00022AC5">
      <w:pPr>
        <w:pStyle w:val="ListParagraph"/>
        <w:tabs>
          <w:tab w:val="left" w:pos="840"/>
        </w:tabs>
        <w:spacing w:before="29" w:line="250" w:lineRule="auto"/>
        <w:ind w:left="840" w:right="59"/>
      </w:pPr>
    </w:p>
    <w:p w14:paraId="7D89E511" w14:textId="2C3715E8" w:rsidR="00324F52" w:rsidRDefault="00324F52" w:rsidP="00740792">
      <w:pPr>
        <w:pStyle w:val="ListParagraph"/>
        <w:numPr>
          <w:ilvl w:val="0"/>
          <w:numId w:val="12"/>
        </w:numPr>
        <w:tabs>
          <w:tab w:val="left" w:pos="840"/>
        </w:tabs>
        <w:ind w:right="-20"/>
      </w:pPr>
      <w:r w:rsidRPr="00740792">
        <w:rPr>
          <w:spacing w:val="2"/>
        </w:rPr>
        <w:t>Durin</w:t>
      </w:r>
      <w:r>
        <w:t>g</w:t>
      </w:r>
      <w:r w:rsidRPr="00740792">
        <w:rPr>
          <w:spacing w:val="11"/>
        </w:rPr>
        <w:t xml:space="preserve"> </w:t>
      </w:r>
      <w:r w:rsidRPr="00740792">
        <w:rPr>
          <w:spacing w:val="2"/>
        </w:rPr>
        <w:t>th</w:t>
      </w:r>
      <w:r>
        <w:t>e</w:t>
      </w:r>
      <w:r w:rsidRPr="00740792">
        <w:rPr>
          <w:spacing w:val="9"/>
        </w:rPr>
        <w:t xml:space="preserve"> </w:t>
      </w:r>
      <w:r w:rsidRPr="00740792">
        <w:rPr>
          <w:spacing w:val="2"/>
        </w:rPr>
        <w:t>productio</w:t>
      </w:r>
      <w:r>
        <w:t>n</w:t>
      </w:r>
      <w:r w:rsidRPr="00740792">
        <w:rPr>
          <w:spacing w:val="8"/>
        </w:rPr>
        <w:t xml:space="preserve"> </w:t>
      </w:r>
      <w:r w:rsidRPr="00740792">
        <w:rPr>
          <w:spacing w:val="2"/>
        </w:rPr>
        <w:t>operation</w:t>
      </w:r>
      <w:r>
        <w:t>s</w:t>
      </w:r>
      <w:r w:rsidRPr="00740792">
        <w:rPr>
          <w:spacing w:val="8"/>
        </w:rPr>
        <w:t xml:space="preserve"> </w:t>
      </w:r>
      <w:r w:rsidRPr="00740792">
        <w:rPr>
          <w:spacing w:val="2"/>
        </w:rPr>
        <w:t>o</w:t>
      </w:r>
      <w:r>
        <w:t>f</w:t>
      </w:r>
      <w:r w:rsidRPr="00740792">
        <w:rPr>
          <w:spacing w:val="22"/>
        </w:rPr>
        <w:t xml:space="preserve"> </w:t>
      </w:r>
      <w:r w:rsidRPr="00740792">
        <w:rPr>
          <w:spacing w:val="2"/>
        </w:rPr>
        <w:t>th</w:t>
      </w:r>
      <w:r>
        <w:t>e</w:t>
      </w:r>
      <w:r w:rsidRPr="00740792">
        <w:rPr>
          <w:spacing w:val="9"/>
        </w:rPr>
        <w:t xml:space="preserve"> </w:t>
      </w:r>
      <w:r w:rsidR="00381C6D" w:rsidRPr="00740792">
        <w:rPr>
          <w:spacing w:val="2"/>
        </w:rPr>
        <w:t>asphalt concrete</w:t>
      </w:r>
      <w:r w:rsidRPr="00740792">
        <w:rPr>
          <w:spacing w:val="3"/>
        </w:rPr>
        <w:t xml:space="preserve"> </w:t>
      </w:r>
      <w:r w:rsidRPr="00740792">
        <w:rPr>
          <w:spacing w:val="1"/>
        </w:rPr>
        <w:t>w</w:t>
      </w:r>
      <w:r>
        <w:t>e</w:t>
      </w:r>
      <w:r w:rsidRPr="00740792">
        <w:rPr>
          <w:spacing w:val="15"/>
        </w:rPr>
        <w:t xml:space="preserve"> </w:t>
      </w:r>
      <w:r w:rsidRPr="00740792">
        <w:rPr>
          <w:spacing w:val="1"/>
        </w:rPr>
        <w:t>wil</w:t>
      </w:r>
      <w:r>
        <w:t>l</w:t>
      </w:r>
      <w:r w:rsidRPr="00740792">
        <w:rPr>
          <w:spacing w:val="23"/>
        </w:rPr>
        <w:t xml:space="preserve"> </w:t>
      </w:r>
      <w:r w:rsidRPr="00740792">
        <w:rPr>
          <w:spacing w:val="1"/>
        </w:rPr>
        <w:t>perfor</w:t>
      </w:r>
      <w:r>
        <w:t>m</w:t>
      </w:r>
      <w:r w:rsidRPr="00740792">
        <w:rPr>
          <w:spacing w:val="8"/>
        </w:rPr>
        <w:t xml:space="preserve"> </w:t>
      </w:r>
      <w:r w:rsidRPr="00740792">
        <w:rPr>
          <w:spacing w:val="1"/>
        </w:rPr>
        <w:t>a</w:t>
      </w:r>
      <w:r>
        <w:t>t</w:t>
      </w:r>
      <w:r w:rsidRPr="00740792">
        <w:rPr>
          <w:spacing w:val="20"/>
        </w:rPr>
        <w:t xml:space="preserve"> </w:t>
      </w:r>
      <w:r>
        <w:t>a</w:t>
      </w:r>
      <w:r w:rsidRPr="00740792">
        <w:rPr>
          <w:spacing w:val="19"/>
        </w:rPr>
        <w:t xml:space="preserve"> </w:t>
      </w:r>
      <w:r w:rsidRPr="00740792">
        <w:rPr>
          <w:spacing w:val="1"/>
        </w:rPr>
        <w:t>minimum</w:t>
      </w:r>
    </w:p>
    <w:p w14:paraId="2E25ADCB" w14:textId="77777777" w:rsidR="00324F52" w:rsidRDefault="00324F52" w:rsidP="00324F52">
      <w:pPr>
        <w:spacing w:before="12"/>
        <w:ind w:left="840" w:right="-20"/>
      </w:pPr>
      <w:r>
        <w:t>Quality</w:t>
      </w:r>
      <w:r>
        <w:rPr>
          <w:spacing w:val="-16"/>
        </w:rPr>
        <w:t xml:space="preserve"> </w:t>
      </w:r>
      <w:r>
        <w:t>Control</w:t>
      </w:r>
      <w:r>
        <w:rPr>
          <w:spacing w:val="5"/>
        </w:rPr>
        <w:t xml:space="preserve"> </w:t>
      </w:r>
      <w:r>
        <w:rPr>
          <w:spacing w:val="3"/>
        </w:rPr>
        <w:t>test</w:t>
      </w:r>
      <w:r>
        <w:t>s</w:t>
      </w:r>
      <w:r>
        <w:rPr>
          <w:spacing w:val="49"/>
        </w:rPr>
        <w:t xml:space="preserve"> </w:t>
      </w:r>
      <w:r>
        <w:rPr>
          <w:spacing w:val="3"/>
        </w:rPr>
        <w:t>i</w:t>
      </w:r>
      <w:r>
        <w:t>n</w:t>
      </w:r>
      <w:r>
        <w:rPr>
          <w:spacing w:val="-6"/>
        </w:rPr>
        <w:t xml:space="preserve"> </w:t>
      </w:r>
      <w:r>
        <w:rPr>
          <w:spacing w:val="3"/>
        </w:rPr>
        <w:t>accordanc</w:t>
      </w:r>
      <w:r>
        <w:t>e</w:t>
      </w:r>
      <w:r>
        <w:rPr>
          <w:spacing w:val="26"/>
        </w:rPr>
        <w:t xml:space="preserve"> </w:t>
      </w:r>
      <w:r>
        <w:rPr>
          <w:spacing w:val="3"/>
        </w:rPr>
        <w:t>wit</w:t>
      </w:r>
      <w:r>
        <w:t>h</w:t>
      </w:r>
      <w:r>
        <w:rPr>
          <w:spacing w:val="49"/>
        </w:rPr>
        <w:t xml:space="preserve"> </w:t>
      </w:r>
      <w:r>
        <w:rPr>
          <w:spacing w:val="3"/>
        </w:rPr>
        <w:t>th</w:t>
      </w:r>
      <w:r>
        <w:t>e</w:t>
      </w:r>
      <w:r>
        <w:rPr>
          <w:spacing w:val="-9"/>
        </w:rPr>
        <w:t xml:space="preserve"> </w:t>
      </w:r>
      <w:r>
        <w:rPr>
          <w:spacing w:val="3"/>
        </w:rPr>
        <w:t>attache</w:t>
      </w:r>
      <w:r>
        <w:t>d</w:t>
      </w:r>
      <w:r>
        <w:rPr>
          <w:spacing w:val="-24"/>
        </w:rPr>
        <w:t xml:space="preserve"> </w:t>
      </w:r>
      <w:r>
        <w:rPr>
          <w:spacing w:val="3"/>
        </w:rPr>
        <w:t>schedule.</w:t>
      </w:r>
    </w:p>
    <w:p w14:paraId="76891EE2" w14:textId="77777777" w:rsidR="00324F52" w:rsidRDefault="00324F52">
      <w:pPr>
        <w:tabs>
          <w:tab w:val="left" w:pos="840"/>
        </w:tabs>
        <w:spacing w:before="29" w:line="250" w:lineRule="auto"/>
        <w:ind w:left="840" w:right="59" w:hanging="720"/>
        <w:jc w:val="both"/>
        <w:rPr>
          <w:spacing w:val="-5"/>
        </w:rPr>
      </w:pPr>
    </w:p>
    <w:p w14:paraId="0572B1A7" w14:textId="07BBE15E" w:rsidR="006118B1" w:rsidRDefault="00D52D8C" w:rsidP="00740792">
      <w:pPr>
        <w:pStyle w:val="ListParagraph"/>
        <w:numPr>
          <w:ilvl w:val="0"/>
          <w:numId w:val="12"/>
        </w:numPr>
        <w:tabs>
          <w:tab w:val="left" w:pos="840"/>
        </w:tabs>
        <w:spacing w:before="29" w:line="250" w:lineRule="auto"/>
        <w:ind w:right="59"/>
        <w:jc w:val="both"/>
      </w:pPr>
      <w:r w:rsidRPr="00740792">
        <w:rPr>
          <w:spacing w:val="1"/>
        </w:rPr>
        <w:t>Al</w:t>
      </w:r>
      <w:r>
        <w:t xml:space="preserve">l </w:t>
      </w:r>
      <w:proofErr w:type="gramStart"/>
      <w:r w:rsidRPr="00740792">
        <w:rPr>
          <w:spacing w:val="1"/>
        </w:rPr>
        <w:t>testin</w:t>
      </w:r>
      <w:r>
        <w:t xml:space="preserve">g </w:t>
      </w:r>
      <w:r w:rsidRPr="00740792">
        <w:rPr>
          <w:spacing w:val="3"/>
        </w:rPr>
        <w:t xml:space="preserve"> </w:t>
      </w:r>
      <w:r w:rsidRPr="00740792">
        <w:rPr>
          <w:spacing w:val="1"/>
        </w:rPr>
        <w:t>an</w:t>
      </w:r>
      <w:r>
        <w:t>d</w:t>
      </w:r>
      <w:proofErr w:type="gramEnd"/>
      <w:r w:rsidRPr="00740792">
        <w:rPr>
          <w:spacing w:val="59"/>
        </w:rPr>
        <w:t xml:space="preserve"> </w:t>
      </w:r>
      <w:r w:rsidRPr="00740792">
        <w:rPr>
          <w:spacing w:val="1"/>
        </w:rPr>
        <w:t>evaluatio</w:t>
      </w:r>
      <w:r>
        <w:t xml:space="preserve">n </w:t>
      </w:r>
      <w:r w:rsidRPr="00740792">
        <w:rPr>
          <w:spacing w:val="6"/>
        </w:rPr>
        <w:t xml:space="preserve"> </w:t>
      </w:r>
      <w:r w:rsidRPr="00740792">
        <w:rPr>
          <w:spacing w:val="1"/>
        </w:rPr>
        <w:t>wil</w:t>
      </w:r>
      <w:r>
        <w:t xml:space="preserve">l </w:t>
      </w:r>
      <w:r w:rsidRPr="00740792">
        <w:rPr>
          <w:spacing w:val="16"/>
        </w:rPr>
        <w:t xml:space="preserve"> </w:t>
      </w:r>
      <w:r w:rsidRPr="00740792">
        <w:rPr>
          <w:spacing w:val="1"/>
        </w:rPr>
        <w:t>b</w:t>
      </w:r>
      <w:r>
        <w:t xml:space="preserve">e </w:t>
      </w:r>
      <w:r w:rsidRPr="00740792">
        <w:rPr>
          <w:spacing w:val="5"/>
        </w:rPr>
        <w:t xml:space="preserve"> </w:t>
      </w:r>
      <w:r w:rsidRPr="00740792">
        <w:rPr>
          <w:spacing w:val="1"/>
        </w:rPr>
        <w:t>complete</w:t>
      </w:r>
      <w:r>
        <w:t>d</w:t>
      </w:r>
      <w:r w:rsidRPr="00740792">
        <w:rPr>
          <w:spacing w:val="56"/>
        </w:rPr>
        <w:t xml:space="preserve"> </w:t>
      </w:r>
      <w:r w:rsidRPr="00740792">
        <w:rPr>
          <w:spacing w:val="1"/>
        </w:rPr>
        <w:t>withi</w:t>
      </w:r>
      <w:r>
        <w:t xml:space="preserve">n </w:t>
      </w:r>
      <w:r w:rsidRPr="00740792">
        <w:rPr>
          <w:spacing w:val="4"/>
        </w:rPr>
        <w:t xml:space="preserve"> </w:t>
      </w:r>
      <w:r w:rsidRPr="00740792">
        <w:rPr>
          <w:spacing w:val="1"/>
        </w:rPr>
        <w:t>2</w:t>
      </w:r>
      <w:r>
        <w:t xml:space="preserve">4 </w:t>
      </w:r>
      <w:r w:rsidRPr="00740792">
        <w:rPr>
          <w:spacing w:val="26"/>
        </w:rPr>
        <w:t xml:space="preserve"> </w:t>
      </w:r>
      <w:r w:rsidRPr="00740792">
        <w:rPr>
          <w:spacing w:val="1"/>
        </w:rPr>
        <w:t>hour</w:t>
      </w:r>
      <w:r>
        <w:t xml:space="preserve">s </w:t>
      </w:r>
      <w:r w:rsidRPr="00740792">
        <w:rPr>
          <w:spacing w:val="16"/>
        </w:rPr>
        <w:t xml:space="preserve"> </w:t>
      </w:r>
      <w:r w:rsidRPr="00740792">
        <w:rPr>
          <w:spacing w:val="1"/>
        </w:rPr>
        <w:t>o</w:t>
      </w:r>
      <w:r>
        <w:t xml:space="preserve">f </w:t>
      </w:r>
      <w:r w:rsidRPr="00740792">
        <w:rPr>
          <w:spacing w:val="20"/>
        </w:rPr>
        <w:t xml:space="preserve"> </w:t>
      </w:r>
      <w:r w:rsidRPr="00740792">
        <w:rPr>
          <w:spacing w:val="1"/>
        </w:rPr>
        <w:t>samplin</w:t>
      </w:r>
      <w:r>
        <w:t>g</w:t>
      </w:r>
      <w:r w:rsidRPr="00740792">
        <w:rPr>
          <w:spacing w:val="50"/>
        </w:rPr>
        <w:t xml:space="preserve"> </w:t>
      </w:r>
      <w:r w:rsidRPr="00740792">
        <w:rPr>
          <w:spacing w:val="1"/>
        </w:rPr>
        <w:t>an</w:t>
      </w:r>
      <w:r>
        <w:t>d</w:t>
      </w:r>
      <w:r w:rsidRPr="00740792">
        <w:rPr>
          <w:spacing w:val="59"/>
        </w:rPr>
        <w:t xml:space="preserve"> </w:t>
      </w:r>
      <w:r w:rsidRPr="00740792">
        <w:rPr>
          <w:spacing w:val="1"/>
        </w:rPr>
        <w:t xml:space="preserve">all </w:t>
      </w:r>
      <w:r w:rsidRPr="00740792">
        <w:rPr>
          <w:spacing w:val="2"/>
        </w:rPr>
        <w:t>documentatio</w:t>
      </w:r>
      <w:r>
        <w:t>n</w:t>
      </w:r>
      <w:r w:rsidRPr="00740792">
        <w:rPr>
          <w:spacing w:val="1"/>
        </w:rPr>
        <w:t xml:space="preserve"> </w:t>
      </w:r>
      <w:r w:rsidRPr="00740792">
        <w:rPr>
          <w:spacing w:val="2"/>
        </w:rPr>
        <w:t>wil</w:t>
      </w:r>
      <w:r>
        <w:t>l</w:t>
      </w:r>
      <w:r w:rsidRPr="00740792">
        <w:rPr>
          <w:spacing w:val="15"/>
        </w:rPr>
        <w:t xml:space="preserve"> </w:t>
      </w:r>
      <w:r w:rsidRPr="00740792">
        <w:rPr>
          <w:spacing w:val="2"/>
        </w:rPr>
        <w:t>b</w:t>
      </w:r>
      <w:r>
        <w:t>e</w:t>
      </w:r>
      <w:r w:rsidRPr="00740792">
        <w:rPr>
          <w:spacing w:val="4"/>
        </w:rPr>
        <w:t xml:space="preserve"> </w:t>
      </w:r>
      <w:r w:rsidRPr="00740792">
        <w:rPr>
          <w:spacing w:val="2"/>
        </w:rPr>
        <w:t>complete</w:t>
      </w:r>
      <w:r>
        <w:t>d</w:t>
      </w:r>
      <w:r w:rsidRPr="00740792">
        <w:rPr>
          <w:spacing w:val="-5"/>
        </w:rPr>
        <w:t xml:space="preserve"> </w:t>
      </w:r>
      <w:r w:rsidRPr="00740792">
        <w:rPr>
          <w:spacing w:val="2"/>
        </w:rPr>
        <w:t>an</w:t>
      </w:r>
      <w:r>
        <w:t>d</w:t>
      </w:r>
      <w:r w:rsidRPr="00740792">
        <w:rPr>
          <w:spacing w:val="-2"/>
        </w:rPr>
        <w:t xml:space="preserve"> </w:t>
      </w:r>
      <w:r w:rsidRPr="00740792">
        <w:rPr>
          <w:spacing w:val="2"/>
        </w:rPr>
        <w:t>submitte</w:t>
      </w:r>
      <w:r>
        <w:t>d</w:t>
      </w:r>
      <w:r w:rsidRPr="00740792">
        <w:rPr>
          <w:spacing w:val="-4"/>
        </w:rPr>
        <w:t xml:space="preserve"> </w:t>
      </w:r>
      <w:r w:rsidRPr="00740792">
        <w:rPr>
          <w:spacing w:val="2"/>
        </w:rPr>
        <w:t>t</w:t>
      </w:r>
      <w:r>
        <w:t>o</w:t>
      </w:r>
      <w:r w:rsidRPr="00740792">
        <w:rPr>
          <w:spacing w:val="21"/>
        </w:rPr>
        <w:t xml:space="preserve"> </w:t>
      </w:r>
      <w:r w:rsidRPr="00740792">
        <w:rPr>
          <w:spacing w:val="2"/>
        </w:rPr>
        <w:t>th</w:t>
      </w:r>
      <w:r>
        <w:t>e</w:t>
      </w:r>
      <w:r w:rsidRPr="00740792">
        <w:rPr>
          <w:spacing w:val="6"/>
        </w:rPr>
        <w:t xml:space="preserve"> </w:t>
      </w:r>
      <w:r w:rsidRPr="00740792">
        <w:rPr>
          <w:spacing w:val="2"/>
        </w:rPr>
        <w:t>Divisio</w:t>
      </w:r>
      <w:r>
        <w:t>n</w:t>
      </w:r>
      <w:r w:rsidRPr="00740792">
        <w:rPr>
          <w:spacing w:val="7"/>
        </w:rPr>
        <w:t xml:space="preserve"> </w:t>
      </w:r>
      <w:r w:rsidRPr="00740792">
        <w:rPr>
          <w:spacing w:val="2"/>
        </w:rPr>
        <w:t>o</w:t>
      </w:r>
      <w:r>
        <w:t>n</w:t>
      </w:r>
      <w:r w:rsidRPr="00740792">
        <w:rPr>
          <w:spacing w:val="13"/>
        </w:rPr>
        <w:t xml:space="preserve"> </w:t>
      </w:r>
      <w:r w:rsidRPr="00740792">
        <w:rPr>
          <w:spacing w:val="2"/>
        </w:rPr>
        <w:t>approve</w:t>
      </w:r>
      <w:r>
        <w:t>d</w:t>
      </w:r>
      <w:r w:rsidRPr="00740792">
        <w:rPr>
          <w:spacing w:val="7"/>
        </w:rPr>
        <w:t xml:space="preserve"> </w:t>
      </w:r>
      <w:r w:rsidRPr="00740792">
        <w:rPr>
          <w:spacing w:val="2"/>
        </w:rPr>
        <w:t xml:space="preserve">processing </w:t>
      </w:r>
      <w:r>
        <w:t>forms</w:t>
      </w:r>
      <w:r w:rsidRPr="00740792">
        <w:rPr>
          <w:spacing w:val="-8"/>
        </w:rPr>
        <w:t xml:space="preserve"> </w:t>
      </w:r>
      <w:r>
        <w:t>within</w:t>
      </w:r>
      <w:r w:rsidRPr="00740792">
        <w:rPr>
          <w:spacing w:val="-14"/>
        </w:rPr>
        <w:t xml:space="preserve"> </w:t>
      </w:r>
      <w:r>
        <w:t>72</w:t>
      </w:r>
      <w:r w:rsidRPr="00740792">
        <w:rPr>
          <w:spacing w:val="8"/>
        </w:rPr>
        <w:t xml:space="preserve"> </w:t>
      </w:r>
      <w:r>
        <w:t>hours</w:t>
      </w:r>
      <w:r w:rsidRPr="00740792">
        <w:rPr>
          <w:spacing w:val="56"/>
        </w:rPr>
        <w:t xml:space="preserve"> </w:t>
      </w:r>
      <w:r>
        <w:t>or</w:t>
      </w:r>
      <w:r w:rsidRPr="00740792">
        <w:rPr>
          <w:spacing w:val="2"/>
        </w:rPr>
        <w:t xml:space="preserve"> </w:t>
      </w:r>
      <w:r>
        <w:t>production</w:t>
      </w:r>
      <w:r w:rsidRPr="00740792">
        <w:rPr>
          <w:spacing w:val="-12"/>
        </w:rPr>
        <w:t xml:space="preserve"> </w:t>
      </w:r>
      <w:r>
        <w:t>will</w:t>
      </w:r>
      <w:r w:rsidRPr="00740792">
        <w:rPr>
          <w:spacing w:val="-2"/>
        </w:rPr>
        <w:t xml:space="preserve"> </w:t>
      </w:r>
      <w:r>
        <w:t>be</w:t>
      </w:r>
      <w:r w:rsidRPr="00740792">
        <w:rPr>
          <w:spacing w:val="-13"/>
        </w:rPr>
        <w:t xml:space="preserve"> </w:t>
      </w:r>
      <w:r>
        <w:t>halted</w:t>
      </w:r>
      <w:r w:rsidRPr="00740792">
        <w:rPr>
          <w:spacing w:val="-20"/>
        </w:rPr>
        <w:t xml:space="preserve"> </w:t>
      </w:r>
      <w:r>
        <w:t>until</w:t>
      </w:r>
      <w:r w:rsidRPr="00740792">
        <w:rPr>
          <w:spacing w:val="2"/>
        </w:rPr>
        <w:t xml:space="preserve"> </w:t>
      </w:r>
      <w:r>
        <w:t>these</w:t>
      </w:r>
      <w:r w:rsidRPr="00740792">
        <w:rPr>
          <w:spacing w:val="-17"/>
        </w:rPr>
        <w:t xml:space="preserve"> </w:t>
      </w:r>
      <w:r>
        <w:t>items</w:t>
      </w:r>
      <w:r w:rsidRPr="00740792">
        <w:rPr>
          <w:spacing w:val="-12"/>
        </w:rPr>
        <w:t xml:space="preserve"> </w:t>
      </w:r>
      <w:r>
        <w:t>are</w:t>
      </w:r>
      <w:r w:rsidRPr="00740792">
        <w:rPr>
          <w:spacing w:val="-11"/>
        </w:rPr>
        <w:t xml:space="preserve"> </w:t>
      </w:r>
      <w:r>
        <w:t>current.</w:t>
      </w:r>
    </w:p>
    <w:p w14:paraId="1C15F65D" w14:textId="77777777" w:rsidR="006118B1" w:rsidRDefault="006118B1">
      <w:pPr>
        <w:spacing w:before="8" w:line="280" w:lineRule="exact"/>
        <w:rPr>
          <w:sz w:val="28"/>
          <w:szCs w:val="28"/>
        </w:rPr>
      </w:pPr>
    </w:p>
    <w:p w14:paraId="11990516" w14:textId="745F06A1" w:rsidR="006118B1" w:rsidRDefault="00D52D8C" w:rsidP="00740792">
      <w:pPr>
        <w:pStyle w:val="ListParagraph"/>
        <w:numPr>
          <w:ilvl w:val="0"/>
          <w:numId w:val="12"/>
        </w:numPr>
        <w:tabs>
          <w:tab w:val="left" w:pos="840"/>
        </w:tabs>
        <w:spacing w:line="250" w:lineRule="auto"/>
        <w:ind w:right="59"/>
        <w:jc w:val="both"/>
      </w:pPr>
      <w:r w:rsidRPr="00740792">
        <w:rPr>
          <w:spacing w:val="2"/>
        </w:rPr>
        <w:lastRenderedPageBreak/>
        <w:t>Materia</w:t>
      </w:r>
      <w:r>
        <w:t>l</w:t>
      </w:r>
      <w:r w:rsidRPr="00740792">
        <w:rPr>
          <w:spacing w:val="1"/>
        </w:rPr>
        <w:t xml:space="preserve"> </w:t>
      </w:r>
      <w:r w:rsidRPr="00740792">
        <w:rPr>
          <w:spacing w:val="2"/>
        </w:rPr>
        <w:t>foun</w:t>
      </w:r>
      <w:r>
        <w:t>d</w:t>
      </w:r>
      <w:r w:rsidRPr="00740792">
        <w:rPr>
          <w:spacing w:val="11"/>
        </w:rPr>
        <w:t xml:space="preserve"> </w:t>
      </w:r>
      <w:r w:rsidRPr="00740792">
        <w:rPr>
          <w:spacing w:val="2"/>
        </w:rPr>
        <w:t>t</w:t>
      </w:r>
      <w:r>
        <w:t>o</w:t>
      </w:r>
      <w:r w:rsidRPr="00740792">
        <w:rPr>
          <w:spacing w:val="23"/>
        </w:rPr>
        <w:t xml:space="preserve"> </w:t>
      </w:r>
      <w:r w:rsidRPr="00740792">
        <w:rPr>
          <w:spacing w:val="2"/>
        </w:rPr>
        <w:t>b</w:t>
      </w:r>
      <w:r>
        <w:t>e</w:t>
      </w:r>
      <w:r w:rsidRPr="00740792">
        <w:rPr>
          <w:spacing w:val="6"/>
        </w:rPr>
        <w:t xml:space="preserve"> </w:t>
      </w:r>
      <w:r w:rsidRPr="00740792">
        <w:rPr>
          <w:spacing w:val="2"/>
        </w:rPr>
        <w:t>noncomplyin</w:t>
      </w:r>
      <w:r>
        <w:t>g</w:t>
      </w:r>
      <w:r w:rsidRPr="00740792">
        <w:rPr>
          <w:spacing w:val="4"/>
        </w:rPr>
        <w:t xml:space="preserve"> </w:t>
      </w:r>
      <w:proofErr w:type="gramStart"/>
      <w:r w:rsidRPr="00740792">
        <w:rPr>
          <w:spacing w:val="3"/>
        </w:rPr>
        <w:t>shal</w:t>
      </w:r>
      <w:r>
        <w:t>l</w:t>
      </w:r>
      <w:proofErr w:type="gramEnd"/>
      <w:r w:rsidRPr="00740792">
        <w:rPr>
          <w:spacing w:val="20"/>
        </w:rPr>
        <w:t xml:space="preserve"> </w:t>
      </w:r>
      <w:r w:rsidRPr="00740792">
        <w:rPr>
          <w:spacing w:val="3"/>
        </w:rPr>
        <w:t>no</w:t>
      </w:r>
      <w:r>
        <w:t>t</w:t>
      </w:r>
      <w:r w:rsidRPr="00740792">
        <w:rPr>
          <w:spacing w:val="29"/>
        </w:rPr>
        <w:t xml:space="preserve"> </w:t>
      </w:r>
      <w:r w:rsidRPr="00740792">
        <w:rPr>
          <w:spacing w:val="3"/>
        </w:rPr>
        <w:t>b</w:t>
      </w:r>
      <w:r>
        <w:t>e</w:t>
      </w:r>
      <w:r w:rsidRPr="00740792">
        <w:rPr>
          <w:spacing w:val="18"/>
        </w:rPr>
        <w:t xml:space="preserve"> </w:t>
      </w:r>
      <w:r w:rsidRPr="00740792">
        <w:rPr>
          <w:spacing w:val="3"/>
        </w:rPr>
        <w:t>incorporate</w:t>
      </w:r>
      <w:r>
        <w:t>d</w:t>
      </w:r>
      <w:r w:rsidRPr="00740792">
        <w:rPr>
          <w:spacing w:val="5"/>
        </w:rPr>
        <w:t xml:space="preserve"> </w:t>
      </w:r>
      <w:r w:rsidRPr="00740792">
        <w:rPr>
          <w:spacing w:val="3"/>
        </w:rPr>
        <w:t>int</w:t>
      </w:r>
      <w:r>
        <w:t>o</w:t>
      </w:r>
      <w:r w:rsidRPr="00740792">
        <w:rPr>
          <w:spacing w:val="29"/>
        </w:rPr>
        <w:t xml:space="preserve"> </w:t>
      </w:r>
      <w:r w:rsidRPr="00740792">
        <w:rPr>
          <w:spacing w:val="3"/>
        </w:rPr>
        <w:t>th</w:t>
      </w:r>
      <w:r>
        <w:t>e</w:t>
      </w:r>
      <w:r w:rsidRPr="00740792">
        <w:rPr>
          <w:spacing w:val="20"/>
        </w:rPr>
        <w:t xml:space="preserve"> </w:t>
      </w:r>
      <w:r w:rsidRPr="00740792">
        <w:rPr>
          <w:spacing w:val="3"/>
        </w:rPr>
        <w:t>roadway</w:t>
      </w:r>
      <w:r>
        <w:t xml:space="preserve">. </w:t>
      </w:r>
      <w:r w:rsidRPr="00740792">
        <w:rPr>
          <w:spacing w:val="21"/>
        </w:rPr>
        <w:t xml:space="preserve"> </w:t>
      </w:r>
      <w:r w:rsidRPr="00740792">
        <w:rPr>
          <w:spacing w:val="3"/>
        </w:rPr>
        <w:t>I</w:t>
      </w:r>
      <w:r>
        <w:t>n</w:t>
      </w:r>
      <w:r w:rsidRPr="00740792">
        <w:rPr>
          <w:spacing w:val="11"/>
        </w:rPr>
        <w:t xml:space="preserve"> </w:t>
      </w:r>
      <w:r w:rsidRPr="00740792">
        <w:rPr>
          <w:spacing w:val="3"/>
        </w:rPr>
        <w:t xml:space="preserve">the </w:t>
      </w:r>
      <w:r w:rsidRPr="00740792">
        <w:rPr>
          <w:spacing w:val="1"/>
        </w:rPr>
        <w:t>even</w:t>
      </w:r>
      <w:r>
        <w:t>t</w:t>
      </w:r>
      <w:r w:rsidRPr="00740792">
        <w:rPr>
          <w:spacing w:val="40"/>
        </w:rPr>
        <w:t xml:space="preserve"> </w:t>
      </w:r>
      <w:r w:rsidRPr="00740792">
        <w:rPr>
          <w:spacing w:val="1"/>
        </w:rPr>
        <w:t>tha</w:t>
      </w:r>
      <w:r>
        <w:t>t</w:t>
      </w:r>
      <w:r w:rsidRPr="00740792">
        <w:rPr>
          <w:spacing w:val="54"/>
        </w:rPr>
        <w:t xml:space="preserve"> </w:t>
      </w:r>
      <w:r w:rsidRPr="00740792">
        <w:rPr>
          <w:spacing w:val="1"/>
        </w:rPr>
        <w:t>non</w:t>
      </w:r>
      <w:r w:rsidR="00EB76D4" w:rsidRPr="00740792">
        <w:rPr>
          <w:spacing w:val="1"/>
        </w:rPr>
        <w:t>-</w:t>
      </w:r>
      <w:r w:rsidRPr="00740792">
        <w:rPr>
          <w:spacing w:val="1"/>
        </w:rPr>
        <w:t>specificatio</w:t>
      </w:r>
      <w:r>
        <w:t>n</w:t>
      </w:r>
      <w:r w:rsidRPr="00740792">
        <w:rPr>
          <w:spacing w:val="29"/>
        </w:rPr>
        <w:t xml:space="preserve"> </w:t>
      </w:r>
      <w:r w:rsidRPr="00740792">
        <w:rPr>
          <w:spacing w:val="1"/>
        </w:rPr>
        <w:t>materia</w:t>
      </w:r>
      <w:r>
        <w:t>l</w:t>
      </w:r>
      <w:r w:rsidRPr="00740792">
        <w:rPr>
          <w:spacing w:val="45"/>
        </w:rPr>
        <w:t xml:space="preserve"> </w:t>
      </w:r>
      <w:r w:rsidRPr="00740792">
        <w:rPr>
          <w:spacing w:val="1"/>
        </w:rPr>
        <w:t>i</w:t>
      </w:r>
      <w:r>
        <w:t>s</w:t>
      </w:r>
      <w:r w:rsidRPr="00740792">
        <w:rPr>
          <w:spacing w:val="59"/>
        </w:rPr>
        <w:t xml:space="preserve"> </w:t>
      </w:r>
      <w:r w:rsidRPr="00740792">
        <w:rPr>
          <w:spacing w:val="1"/>
        </w:rPr>
        <w:t>incorporate</w:t>
      </w:r>
      <w:r>
        <w:t>d</w:t>
      </w:r>
      <w:r w:rsidRPr="00740792">
        <w:rPr>
          <w:spacing w:val="37"/>
        </w:rPr>
        <w:t xml:space="preserve"> </w:t>
      </w:r>
      <w:r w:rsidRPr="00740792">
        <w:rPr>
          <w:spacing w:val="1"/>
        </w:rPr>
        <w:t>int</w:t>
      </w:r>
      <w:r>
        <w:t xml:space="preserve">o </w:t>
      </w:r>
      <w:r w:rsidRPr="00740792">
        <w:rPr>
          <w:spacing w:val="1"/>
        </w:rPr>
        <w:t>th</w:t>
      </w:r>
      <w:r>
        <w:t>e</w:t>
      </w:r>
      <w:r w:rsidRPr="00740792">
        <w:rPr>
          <w:spacing w:val="52"/>
        </w:rPr>
        <w:t xml:space="preserve"> </w:t>
      </w:r>
      <w:r w:rsidRPr="00740792">
        <w:rPr>
          <w:spacing w:val="1"/>
        </w:rPr>
        <w:t>project</w:t>
      </w:r>
      <w:r>
        <w:t>,</w:t>
      </w:r>
      <w:r w:rsidRPr="00740792">
        <w:rPr>
          <w:spacing w:val="46"/>
        </w:rPr>
        <w:t xml:space="preserve"> </w:t>
      </w:r>
      <w:r w:rsidRPr="00740792">
        <w:rPr>
          <w:spacing w:val="1"/>
        </w:rPr>
        <w:t>th</w:t>
      </w:r>
      <w:r>
        <w:t>e</w:t>
      </w:r>
      <w:r w:rsidRPr="00740792">
        <w:rPr>
          <w:spacing w:val="52"/>
        </w:rPr>
        <w:t xml:space="preserve"> </w:t>
      </w:r>
      <w:r w:rsidRPr="00740792">
        <w:rPr>
          <w:spacing w:val="1"/>
        </w:rPr>
        <w:t>Divisio</w:t>
      </w:r>
      <w:r>
        <w:t>n</w:t>
      </w:r>
      <w:r w:rsidRPr="00740792">
        <w:rPr>
          <w:spacing w:val="53"/>
        </w:rPr>
        <w:t xml:space="preserve"> </w:t>
      </w:r>
      <w:r w:rsidRPr="00740792">
        <w:rPr>
          <w:spacing w:val="1"/>
          <w:w w:val="102"/>
        </w:rPr>
        <w:t xml:space="preserve">of </w:t>
      </w:r>
      <w:r w:rsidRPr="00740792">
        <w:rPr>
          <w:w w:val="96"/>
        </w:rPr>
        <w:t xml:space="preserve">Highways </w:t>
      </w:r>
      <w:r>
        <w:t>District</w:t>
      </w:r>
      <w:r w:rsidRPr="00740792">
        <w:rPr>
          <w:spacing w:val="-9"/>
        </w:rPr>
        <w:t xml:space="preserve"> </w:t>
      </w:r>
      <w:r>
        <w:t>Materials</w:t>
      </w:r>
      <w:r w:rsidRPr="00740792">
        <w:rPr>
          <w:spacing w:val="-20"/>
        </w:rPr>
        <w:t xml:space="preserve"> </w:t>
      </w:r>
      <w:r>
        <w:t>Supervisor</w:t>
      </w:r>
      <w:r w:rsidRPr="00740792">
        <w:rPr>
          <w:spacing w:val="-23"/>
        </w:rPr>
        <w:t xml:space="preserve"> </w:t>
      </w:r>
      <w:r>
        <w:t>will</w:t>
      </w:r>
      <w:r w:rsidRPr="00740792">
        <w:rPr>
          <w:spacing w:val="-2"/>
        </w:rPr>
        <w:t xml:space="preserve"> </w:t>
      </w:r>
      <w:r>
        <w:t>be</w:t>
      </w:r>
      <w:r w:rsidRPr="00740792">
        <w:rPr>
          <w:spacing w:val="-13"/>
        </w:rPr>
        <w:t xml:space="preserve"> </w:t>
      </w:r>
      <w:r>
        <w:t>notified</w:t>
      </w:r>
      <w:r w:rsidRPr="00740792">
        <w:rPr>
          <w:spacing w:val="-9"/>
        </w:rPr>
        <w:t xml:space="preserve"> </w:t>
      </w:r>
      <w:r>
        <w:t>immediately.</w:t>
      </w:r>
    </w:p>
    <w:p w14:paraId="3664D26B" w14:textId="77777777" w:rsidR="006118B1" w:rsidRDefault="006118B1">
      <w:pPr>
        <w:spacing w:before="8" w:line="280" w:lineRule="exact"/>
        <w:rPr>
          <w:sz w:val="28"/>
          <w:szCs w:val="28"/>
        </w:rPr>
      </w:pPr>
    </w:p>
    <w:p w14:paraId="54E919E7" w14:textId="2ED9C533" w:rsidR="006118B1" w:rsidRDefault="00D52D8C" w:rsidP="00740792">
      <w:pPr>
        <w:pStyle w:val="ListParagraph"/>
        <w:numPr>
          <w:ilvl w:val="0"/>
          <w:numId w:val="12"/>
        </w:numPr>
        <w:tabs>
          <w:tab w:val="left" w:pos="840"/>
        </w:tabs>
        <w:spacing w:line="250" w:lineRule="auto"/>
        <w:ind w:right="59"/>
        <w:jc w:val="both"/>
      </w:pPr>
      <w:r w:rsidRPr="00740792">
        <w:rPr>
          <w:spacing w:val="1"/>
        </w:rPr>
        <w:t>W</w:t>
      </w:r>
      <w:r>
        <w:t>e</w:t>
      </w:r>
      <w:r w:rsidRPr="00740792">
        <w:rPr>
          <w:spacing w:val="-15"/>
        </w:rPr>
        <w:t xml:space="preserve"> </w:t>
      </w:r>
      <w:r w:rsidRPr="00740792">
        <w:rPr>
          <w:spacing w:val="1"/>
        </w:rPr>
        <w:t>wil</w:t>
      </w:r>
      <w:r>
        <w:t>l</w:t>
      </w:r>
      <w:r w:rsidRPr="00740792">
        <w:rPr>
          <w:spacing w:val="2"/>
        </w:rPr>
        <w:t xml:space="preserve"> </w:t>
      </w:r>
      <w:r w:rsidRPr="00740792">
        <w:rPr>
          <w:spacing w:val="1"/>
        </w:rPr>
        <w:t>notif</w:t>
      </w:r>
      <w:r>
        <w:t>y</w:t>
      </w:r>
      <w:r w:rsidRPr="00740792">
        <w:rPr>
          <w:spacing w:val="-15"/>
        </w:rPr>
        <w:t xml:space="preserve"> </w:t>
      </w:r>
      <w:r w:rsidRPr="00740792">
        <w:rPr>
          <w:spacing w:val="1"/>
        </w:rPr>
        <w:t>al</w:t>
      </w:r>
      <w:r>
        <w:t xml:space="preserve">l </w:t>
      </w:r>
      <w:r w:rsidRPr="00740792">
        <w:rPr>
          <w:spacing w:val="1"/>
        </w:rPr>
        <w:t>appropriat</w:t>
      </w:r>
      <w:r>
        <w:t>e</w:t>
      </w:r>
      <w:r w:rsidRPr="00740792">
        <w:rPr>
          <w:spacing w:val="-20"/>
        </w:rPr>
        <w:t xml:space="preserve"> </w:t>
      </w:r>
      <w:r w:rsidRPr="00740792">
        <w:rPr>
          <w:spacing w:val="1"/>
        </w:rPr>
        <w:t>Divisio</w:t>
      </w:r>
      <w:r>
        <w:t>n</w:t>
      </w:r>
      <w:r w:rsidRPr="00740792">
        <w:rPr>
          <w:spacing w:val="-6"/>
        </w:rPr>
        <w:t xml:space="preserve"> </w:t>
      </w:r>
      <w:r w:rsidRPr="00740792">
        <w:rPr>
          <w:spacing w:val="1"/>
        </w:rPr>
        <w:t>o</w:t>
      </w:r>
      <w:r>
        <w:t>f</w:t>
      </w:r>
      <w:r w:rsidRPr="00740792">
        <w:rPr>
          <w:spacing w:val="6"/>
        </w:rPr>
        <w:t xml:space="preserve"> </w:t>
      </w:r>
      <w:r w:rsidRPr="00740792">
        <w:rPr>
          <w:spacing w:val="1"/>
          <w:w w:val="96"/>
        </w:rPr>
        <w:t>Highway</w:t>
      </w:r>
      <w:r w:rsidRPr="00740792">
        <w:rPr>
          <w:w w:val="96"/>
        </w:rPr>
        <w:t>s</w:t>
      </w:r>
      <w:r w:rsidRPr="00740792">
        <w:rPr>
          <w:spacing w:val="5"/>
          <w:w w:val="96"/>
        </w:rPr>
        <w:t xml:space="preserve"> </w:t>
      </w:r>
      <w:r w:rsidRPr="00740792">
        <w:rPr>
          <w:spacing w:val="1"/>
          <w:w w:val="96"/>
        </w:rPr>
        <w:t>personne</w:t>
      </w:r>
      <w:r w:rsidRPr="00740792">
        <w:rPr>
          <w:w w:val="96"/>
        </w:rPr>
        <w:t>l</w:t>
      </w:r>
      <w:r w:rsidRPr="00740792">
        <w:rPr>
          <w:spacing w:val="14"/>
          <w:w w:val="96"/>
        </w:rPr>
        <w:t xml:space="preserve"> </w:t>
      </w:r>
      <w:r w:rsidRPr="00740792">
        <w:rPr>
          <w:spacing w:val="1"/>
        </w:rPr>
        <w:t>a</w:t>
      </w:r>
      <w:r>
        <w:t>t</w:t>
      </w:r>
      <w:r w:rsidRPr="00740792">
        <w:rPr>
          <w:spacing w:val="-1"/>
        </w:rPr>
        <w:t xml:space="preserve"> </w:t>
      </w:r>
      <w:r w:rsidRPr="00740792">
        <w:rPr>
          <w:spacing w:val="1"/>
        </w:rPr>
        <w:t>leas</w:t>
      </w:r>
      <w:r>
        <w:t>t</w:t>
      </w:r>
      <w:r w:rsidRPr="00740792">
        <w:rPr>
          <w:spacing w:val="-7"/>
        </w:rPr>
        <w:t xml:space="preserve"> </w:t>
      </w:r>
      <w:r w:rsidRPr="00740792">
        <w:rPr>
          <w:spacing w:val="1"/>
        </w:rPr>
        <w:t>2</w:t>
      </w:r>
      <w:r>
        <w:t>4</w:t>
      </w:r>
      <w:r w:rsidRPr="00740792">
        <w:rPr>
          <w:spacing w:val="12"/>
        </w:rPr>
        <w:t xml:space="preserve"> </w:t>
      </w:r>
      <w:r w:rsidRPr="00740792">
        <w:rPr>
          <w:spacing w:val="1"/>
        </w:rPr>
        <w:t>hour</w:t>
      </w:r>
      <w:r>
        <w:t>s</w:t>
      </w:r>
      <w:r w:rsidRPr="00740792">
        <w:rPr>
          <w:spacing w:val="2"/>
        </w:rPr>
        <w:t xml:space="preserve"> </w:t>
      </w:r>
      <w:r w:rsidRPr="00740792">
        <w:rPr>
          <w:spacing w:val="1"/>
        </w:rPr>
        <w:t>befor</w:t>
      </w:r>
      <w:r>
        <w:t>e</w:t>
      </w:r>
      <w:r w:rsidRPr="00740792">
        <w:rPr>
          <w:spacing w:val="-10"/>
        </w:rPr>
        <w:t xml:space="preserve"> </w:t>
      </w:r>
      <w:r w:rsidRPr="00740792">
        <w:rPr>
          <w:spacing w:val="1"/>
        </w:rPr>
        <w:t xml:space="preserve">the </w:t>
      </w:r>
      <w:r w:rsidRPr="00740792">
        <w:rPr>
          <w:spacing w:val="2"/>
          <w:w w:val="97"/>
        </w:rPr>
        <w:t>schedule</w:t>
      </w:r>
      <w:r w:rsidRPr="00740792">
        <w:rPr>
          <w:w w:val="97"/>
        </w:rPr>
        <w:t>d</w:t>
      </w:r>
      <w:r w:rsidRPr="00740792">
        <w:rPr>
          <w:spacing w:val="1"/>
          <w:w w:val="97"/>
        </w:rPr>
        <w:t xml:space="preserve"> </w:t>
      </w:r>
      <w:r w:rsidRPr="00740792">
        <w:rPr>
          <w:spacing w:val="2"/>
        </w:rPr>
        <w:t>wor</w:t>
      </w:r>
      <w:r>
        <w:t>k</w:t>
      </w:r>
      <w:r w:rsidRPr="00740792">
        <w:rPr>
          <w:spacing w:val="-6"/>
        </w:rPr>
        <w:t xml:space="preserve"> </w:t>
      </w:r>
      <w:r w:rsidRPr="00740792">
        <w:rPr>
          <w:spacing w:val="2"/>
        </w:rPr>
        <w:t>i</w:t>
      </w:r>
      <w:r>
        <w:t>s</w:t>
      </w:r>
      <w:r w:rsidRPr="00740792">
        <w:rPr>
          <w:spacing w:val="-3"/>
        </w:rPr>
        <w:t xml:space="preserve"> </w:t>
      </w:r>
      <w:r w:rsidRPr="00740792">
        <w:rPr>
          <w:spacing w:val="2"/>
        </w:rPr>
        <w:t>t</w:t>
      </w:r>
      <w:r>
        <w:t>o</w:t>
      </w:r>
      <w:r w:rsidRPr="00740792">
        <w:rPr>
          <w:spacing w:val="5"/>
        </w:rPr>
        <w:t xml:space="preserve"> </w:t>
      </w:r>
      <w:r w:rsidRPr="00740792">
        <w:rPr>
          <w:spacing w:val="2"/>
        </w:rPr>
        <w:t>begin.</w:t>
      </w:r>
    </w:p>
    <w:p w14:paraId="0D939441" w14:textId="77777777" w:rsidR="006118B1" w:rsidRDefault="006118B1">
      <w:pPr>
        <w:spacing w:before="8" w:line="280" w:lineRule="exact"/>
        <w:rPr>
          <w:sz w:val="28"/>
          <w:szCs w:val="28"/>
        </w:rPr>
      </w:pPr>
    </w:p>
    <w:p w14:paraId="71AB3337" w14:textId="11E0D94C" w:rsidR="006118B1" w:rsidRDefault="00740792" w:rsidP="00740792">
      <w:pPr>
        <w:pStyle w:val="ListParagraph"/>
        <w:numPr>
          <w:ilvl w:val="0"/>
          <w:numId w:val="12"/>
        </w:numPr>
        <w:tabs>
          <w:tab w:val="left" w:pos="840"/>
        </w:tabs>
        <w:spacing w:line="271" w:lineRule="exact"/>
        <w:ind w:right="-20"/>
      </w:pPr>
      <w:r w:rsidRPr="00740792">
        <w:rPr>
          <w:spacing w:val="1"/>
          <w:w w:val="97"/>
          <w:position w:val="-1"/>
        </w:rPr>
        <w:t xml:space="preserve"> </w:t>
      </w:r>
      <w:r w:rsidR="00D52D8C" w:rsidRPr="00740792">
        <w:rPr>
          <w:spacing w:val="1"/>
          <w:w w:val="97"/>
          <w:position w:val="-1"/>
        </w:rPr>
        <w:t>(Statemen</w:t>
      </w:r>
      <w:r w:rsidR="00D52D8C" w:rsidRPr="00740792">
        <w:rPr>
          <w:w w:val="97"/>
          <w:position w:val="-1"/>
        </w:rPr>
        <w:t>t</w:t>
      </w:r>
      <w:r w:rsidR="00D52D8C" w:rsidRPr="00740792">
        <w:rPr>
          <w:spacing w:val="1"/>
          <w:w w:val="97"/>
          <w:position w:val="-1"/>
        </w:rPr>
        <w:t xml:space="preserve"> </w:t>
      </w:r>
      <w:r w:rsidR="00D52D8C" w:rsidRPr="00740792">
        <w:rPr>
          <w:spacing w:val="1"/>
          <w:position w:val="-1"/>
        </w:rPr>
        <w:t>o</w:t>
      </w:r>
      <w:r w:rsidR="00D52D8C" w:rsidRPr="00740792">
        <w:rPr>
          <w:position w:val="-1"/>
        </w:rPr>
        <w:t>f</w:t>
      </w:r>
      <w:r w:rsidR="00D52D8C" w:rsidRPr="00740792">
        <w:rPr>
          <w:spacing w:val="3"/>
          <w:position w:val="-1"/>
        </w:rPr>
        <w:t xml:space="preserve"> </w:t>
      </w:r>
      <w:r w:rsidR="00D52D8C" w:rsidRPr="00740792">
        <w:rPr>
          <w:spacing w:val="1"/>
          <w:position w:val="-1"/>
        </w:rPr>
        <w:t>dispositio</w:t>
      </w:r>
      <w:r w:rsidR="00D52D8C" w:rsidRPr="00740792">
        <w:rPr>
          <w:position w:val="-1"/>
        </w:rPr>
        <w:t>n</w:t>
      </w:r>
      <w:r w:rsidR="00D52D8C" w:rsidRPr="00740792">
        <w:rPr>
          <w:spacing w:val="-12"/>
          <w:position w:val="-1"/>
        </w:rPr>
        <w:t xml:space="preserve"> </w:t>
      </w:r>
      <w:r w:rsidR="00D52D8C" w:rsidRPr="00740792">
        <w:rPr>
          <w:spacing w:val="1"/>
          <w:position w:val="-1"/>
        </w:rPr>
        <w:t>o</w:t>
      </w:r>
      <w:r w:rsidR="00D52D8C" w:rsidRPr="00740792">
        <w:rPr>
          <w:position w:val="-1"/>
        </w:rPr>
        <w:t>f</w:t>
      </w:r>
      <w:r w:rsidR="00D52D8C" w:rsidRPr="00740792">
        <w:rPr>
          <w:spacing w:val="3"/>
          <w:position w:val="-1"/>
        </w:rPr>
        <w:t xml:space="preserve"> </w:t>
      </w:r>
      <w:r w:rsidR="00D52D8C" w:rsidRPr="00740792">
        <w:rPr>
          <w:spacing w:val="1"/>
          <w:w w:val="98"/>
          <w:position w:val="-1"/>
        </w:rPr>
        <w:t>nonconformin</w:t>
      </w:r>
      <w:r w:rsidR="00D52D8C" w:rsidRPr="00740792">
        <w:rPr>
          <w:w w:val="98"/>
          <w:position w:val="-1"/>
        </w:rPr>
        <w:t xml:space="preserve">g </w:t>
      </w:r>
      <w:r w:rsidR="00D52D8C" w:rsidRPr="00740792">
        <w:rPr>
          <w:spacing w:val="1"/>
          <w:position w:val="-1"/>
        </w:rPr>
        <w:t>material)</w:t>
      </w:r>
    </w:p>
    <w:p w14:paraId="4FD8A843" w14:textId="77777777" w:rsidR="006118B1" w:rsidRDefault="006118B1" w:rsidP="00097728">
      <w:pPr>
        <w:spacing w:before="10" w:line="276" w:lineRule="auto"/>
        <w:rPr>
          <w:sz w:val="13"/>
          <w:szCs w:val="13"/>
        </w:rPr>
      </w:pPr>
    </w:p>
    <w:p w14:paraId="45BBDFBE" w14:textId="34B81A60" w:rsidR="006118B1" w:rsidRDefault="00740792" w:rsidP="00097728">
      <w:pPr>
        <w:spacing w:line="276" w:lineRule="auto"/>
        <w:ind w:firstLine="48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</w:t>
      </w:r>
    </w:p>
    <w:p w14:paraId="7B9D74AB" w14:textId="77777777" w:rsidR="00740792" w:rsidRDefault="00740792" w:rsidP="00097728">
      <w:pPr>
        <w:spacing w:line="276" w:lineRule="auto"/>
        <w:rPr>
          <w:sz w:val="20"/>
          <w:szCs w:val="20"/>
        </w:rPr>
      </w:pPr>
    </w:p>
    <w:p w14:paraId="36962F43" w14:textId="77777777" w:rsidR="00740792" w:rsidRDefault="00740792" w:rsidP="00097728">
      <w:pPr>
        <w:spacing w:line="276" w:lineRule="auto"/>
        <w:ind w:firstLine="48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</w:t>
      </w:r>
    </w:p>
    <w:p w14:paraId="707794D9" w14:textId="77777777" w:rsidR="00740792" w:rsidRDefault="00740792" w:rsidP="00097728">
      <w:pPr>
        <w:spacing w:line="276" w:lineRule="auto"/>
        <w:rPr>
          <w:sz w:val="20"/>
          <w:szCs w:val="20"/>
        </w:rPr>
      </w:pPr>
    </w:p>
    <w:p w14:paraId="21DB1F6D" w14:textId="77777777" w:rsidR="00740792" w:rsidRDefault="00740792" w:rsidP="00097728">
      <w:pPr>
        <w:spacing w:line="276" w:lineRule="auto"/>
        <w:ind w:firstLine="48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</w:t>
      </w:r>
    </w:p>
    <w:p w14:paraId="3A9FDC81" w14:textId="77777777" w:rsidR="00740792" w:rsidRDefault="00740792" w:rsidP="00097728">
      <w:pPr>
        <w:spacing w:line="276" w:lineRule="auto"/>
        <w:rPr>
          <w:sz w:val="20"/>
          <w:szCs w:val="20"/>
        </w:rPr>
      </w:pPr>
    </w:p>
    <w:p w14:paraId="41337750" w14:textId="77777777" w:rsidR="00740792" w:rsidRDefault="00740792" w:rsidP="00097728">
      <w:pPr>
        <w:spacing w:line="276" w:lineRule="auto"/>
        <w:ind w:firstLine="48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</w:t>
      </w:r>
    </w:p>
    <w:p w14:paraId="6E5154EA" w14:textId="77777777" w:rsidR="00740792" w:rsidRDefault="00740792">
      <w:pPr>
        <w:spacing w:line="200" w:lineRule="exact"/>
        <w:rPr>
          <w:sz w:val="20"/>
          <w:szCs w:val="20"/>
        </w:rPr>
      </w:pPr>
    </w:p>
    <w:p w14:paraId="30C1C0DD" w14:textId="77777777" w:rsidR="006118B1" w:rsidRDefault="00D52D8C">
      <w:pPr>
        <w:spacing w:before="29" w:line="271" w:lineRule="exact"/>
        <w:ind w:left="5880" w:right="-20"/>
      </w:pPr>
      <w:r>
        <w:rPr>
          <w:spacing w:val="3"/>
          <w:position w:val="-1"/>
        </w:rPr>
        <w:t>Ver</w:t>
      </w:r>
      <w:r>
        <w:rPr>
          <w:position w:val="-1"/>
        </w:rPr>
        <w:t>y</w:t>
      </w:r>
      <w:r>
        <w:rPr>
          <w:spacing w:val="-23"/>
          <w:position w:val="-1"/>
        </w:rPr>
        <w:t xml:space="preserve"> </w:t>
      </w:r>
      <w:r>
        <w:rPr>
          <w:spacing w:val="3"/>
          <w:position w:val="-1"/>
        </w:rPr>
        <w:t>trul</w:t>
      </w:r>
      <w:r>
        <w:rPr>
          <w:position w:val="-1"/>
        </w:rPr>
        <w:t>y</w:t>
      </w:r>
      <w:r>
        <w:rPr>
          <w:spacing w:val="-8"/>
          <w:position w:val="-1"/>
        </w:rPr>
        <w:t xml:space="preserve"> </w:t>
      </w:r>
      <w:r>
        <w:rPr>
          <w:spacing w:val="3"/>
          <w:position w:val="-1"/>
        </w:rPr>
        <w:t>yours,</w:t>
      </w:r>
    </w:p>
    <w:p w14:paraId="1410B2E2" w14:textId="77777777" w:rsidR="006118B1" w:rsidRDefault="006118B1">
      <w:pPr>
        <w:spacing w:before="4" w:line="160" w:lineRule="exact"/>
        <w:rPr>
          <w:sz w:val="16"/>
          <w:szCs w:val="16"/>
        </w:rPr>
      </w:pPr>
    </w:p>
    <w:p w14:paraId="5FAB3E59" w14:textId="77777777" w:rsidR="006118B1" w:rsidRDefault="006118B1">
      <w:pPr>
        <w:spacing w:line="200" w:lineRule="exact"/>
        <w:rPr>
          <w:sz w:val="20"/>
          <w:szCs w:val="20"/>
        </w:rPr>
      </w:pPr>
    </w:p>
    <w:p w14:paraId="4783C9A7" w14:textId="77777777" w:rsidR="006118B1" w:rsidRDefault="006118B1">
      <w:pPr>
        <w:spacing w:line="200" w:lineRule="exact"/>
        <w:rPr>
          <w:sz w:val="20"/>
          <w:szCs w:val="20"/>
        </w:rPr>
      </w:pPr>
    </w:p>
    <w:p w14:paraId="31D79F2E" w14:textId="1CD8917C" w:rsidR="00593CBB" w:rsidRDefault="008433B2" w:rsidP="00593CBB">
      <w:pPr>
        <w:spacing w:before="29"/>
        <w:ind w:left="5880" w:right="-20"/>
        <w:rPr>
          <w:spacing w:val="4"/>
        </w:rPr>
      </w:pP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63872" behindDoc="1" locked="0" layoutInCell="1" allowOverlap="1" wp14:anchorId="7D783C34" wp14:editId="08AA984C">
                <wp:simplePos x="0" y="0"/>
                <wp:positionH relativeFrom="page">
                  <wp:posOffset>4572000</wp:posOffset>
                </wp:positionH>
                <wp:positionV relativeFrom="paragraph">
                  <wp:posOffset>7620</wp:posOffset>
                </wp:positionV>
                <wp:extent cx="1981200" cy="1270"/>
                <wp:effectExtent l="9525" t="13335" r="9525" b="4445"/>
                <wp:wrapNone/>
                <wp:docPr id="29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1200" cy="1270"/>
                          <a:chOff x="7200" y="12"/>
                          <a:chExt cx="3120" cy="2"/>
                        </a:xfrm>
                      </wpg:grpSpPr>
                      <wps:wsp>
                        <wps:cNvPr id="30" name="Freeform 29"/>
                        <wps:cNvSpPr>
                          <a:spLocks/>
                        </wps:cNvSpPr>
                        <wps:spPr bwMode="auto">
                          <a:xfrm>
                            <a:off x="7200" y="12"/>
                            <a:ext cx="3120" cy="2"/>
                          </a:xfrm>
                          <a:custGeom>
                            <a:avLst/>
                            <a:gdLst>
                              <a:gd name="T0" fmla="+- 0 7200 7200"/>
                              <a:gd name="T1" fmla="*/ T0 w 3120"/>
                              <a:gd name="T2" fmla="+- 0 10320 7200"/>
                              <a:gd name="T3" fmla="*/ T2 w 31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20">
                                <a:moveTo>
                                  <a:pt x="0" y="0"/>
                                </a:move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4D62BF6E" id="Group 28" o:spid="_x0000_s1026" style="position:absolute;margin-left:5in;margin-top:.6pt;width:156pt;height:.1pt;z-index:-251652608;mso-position-horizontal-relative:page" coordorigin="7200,12" coordsize="31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">
                <v:shape id="Freeform 29" o:spid="_x0000_s1027" style="position:absolute;left:7200;top:12;width:3120;height:2;visibility:visible;mso-wrap-style:square;v-text-anchor:top" coordsize="31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" path="m,l3120,e" filled="f" strokeweight=".48pt">
                  <v:path arrowok="t" o:connecttype="custom" o:connectlocs="0,0;3120,0" o:connectangles="0,0"/>
                </v:shape>
                <w10:wrap anchorx="page"/>
              </v:group>
            </w:pict>
          </mc:Fallback>
        </mc:AlternateContent>
      </w:r>
      <w:r w:rsidR="00D52D8C">
        <w:rPr>
          <w:spacing w:val="4"/>
          <w:w w:val="96"/>
        </w:rPr>
        <w:t>Compan</w:t>
      </w:r>
      <w:r w:rsidR="00D52D8C">
        <w:rPr>
          <w:w w:val="96"/>
        </w:rPr>
        <w:t>y</w:t>
      </w:r>
      <w:r w:rsidR="00D52D8C">
        <w:rPr>
          <w:spacing w:val="5"/>
          <w:w w:val="96"/>
        </w:rPr>
        <w:t xml:space="preserve"> </w:t>
      </w:r>
      <w:r w:rsidR="00D52D8C">
        <w:rPr>
          <w:spacing w:val="4"/>
        </w:rPr>
        <w:t>Representative</w:t>
      </w:r>
    </w:p>
    <w:p w14:paraId="3B51F419" w14:textId="77777777" w:rsidR="00593CBB" w:rsidRDefault="00593CBB">
      <w:pPr>
        <w:widowControl w:val="0"/>
        <w:spacing w:after="200" w:line="276" w:lineRule="auto"/>
        <w:rPr>
          <w:spacing w:val="4"/>
        </w:rPr>
      </w:pPr>
      <w:r>
        <w:rPr>
          <w:spacing w:val="4"/>
        </w:rPr>
        <w:br w:type="page"/>
      </w:r>
    </w:p>
    <w:p w14:paraId="056207F9" w14:textId="77777777" w:rsidR="006118B1" w:rsidRDefault="006118B1" w:rsidP="00593CBB">
      <w:pPr>
        <w:spacing w:before="29"/>
        <w:ind w:left="5880" w:right="-20"/>
        <w:rPr>
          <w:sz w:val="16"/>
          <w:szCs w:val="16"/>
        </w:rPr>
      </w:pPr>
    </w:p>
    <w:p w14:paraId="38027890" w14:textId="77777777" w:rsidR="001F5F76" w:rsidRDefault="001F5F76" w:rsidP="001F5F76">
      <w:pPr>
        <w:spacing w:before="32"/>
        <w:ind w:right="-20"/>
        <w:rPr>
          <w:rFonts w:ascii="Arial" w:eastAsia="Arial" w:hAnsi="Arial" w:cs="Arial"/>
          <w:b/>
          <w:bCs/>
        </w:rPr>
      </w:pPr>
    </w:p>
    <w:p w14:paraId="301130ED" w14:textId="18EE33F3" w:rsidR="001F5F76" w:rsidRDefault="00C3351D" w:rsidP="000618AA">
      <w:pPr>
        <w:spacing w:before="74"/>
        <w:ind w:right="1655"/>
        <w:jc w:val="right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ab/>
      </w:r>
      <w:r>
        <w:rPr>
          <w:rFonts w:ascii="Arial" w:eastAsia="Arial" w:hAnsi="Arial" w:cs="Arial"/>
          <w:b/>
          <w:bCs/>
        </w:rPr>
        <w:tab/>
      </w:r>
      <w:r>
        <w:rPr>
          <w:rFonts w:ascii="Arial" w:eastAsia="Arial" w:hAnsi="Arial" w:cs="Arial"/>
          <w:b/>
          <w:bCs/>
        </w:rPr>
        <w:tab/>
      </w:r>
      <w:r>
        <w:rPr>
          <w:rFonts w:ascii="Arial" w:eastAsia="Arial" w:hAnsi="Arial" w:cs="Arial"/>
          <w:b/>
          <w:bCs/>
        </w:rPr>
        <w:tab/>
      </w:r>
      <w:r>
        <w:rPr>
          <w:rFonts w:ascii="Arial" w:eastAsia="Arial" w:hAnsi="Arial" w:cs="Arial"/>
          <w:b/>
          <w:bCs/>
        </w:rPr>
        <w:tab/>
      </w:r>
      <w:r>
        <w:rPr>
          <w:rFonts w:ascii="Arial" w:eastAsia="Arial" w:hAnsi="Arial" w:cs="Arial"/>
          <w:b/>
          <w:bCs/>
        </w:rPr>
        <w:tab/>
      </w:r>
      <w:r>
        <w:rPr>
          <w:rFonts w:ascii="Arial" w:eastAsia="Arial" w:hAnsi="Arial" w:cs="Arial"/>
          <w:b/>
          <w:bCs/>
        </w:rPr>
        <w:tab/>
      </w:r>
      <w:r>
        <w:rPr>
          <w:rFonts w:ascii="Arial" w:eastAsia="Arial" w:hAnsi="Arial" w:cs="Arial"/>
          <w:b/>
          <w:bCs/>
        </w:rPr>
        <w:tab/>
      </w:r>
    </w:p>
    <w:p w14:paraId="1E8EBD74" w14:textId="77777777" w:rsidR="006118B1" w:rsidRDefault="00D52D8C" w:rsidP="00C3351D">
      <w:pPr>
        <w:spacing w:before="32"/>
        <w:ind w:left="720" w:right="-20" w:firstLine="7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GUIDE</w:t>
      </w:r>
      <w:r>
        <w:rPr>
          <w:rFonts w:ascii="Arial" w:eastAsia="Arial" w:hAnsi="Arial" w:cs="Arial"/>
          <w:b/>
          <w:bCs/>
          <w:spacing w:val="-10"/>
        </w:rPr>
        <w:t xml:space="preserve"> </w:t>
      </w:r>
      <w:r>
        <w:rPr>
          <w:rFonts w:ascii="Arial" w:eastAsia="Arial" w:hAnsi="Arial" w:cs="Arial"/>
          <w:b/>
          <w:bCs/>
        </w:rPr>
        <w:t>FOR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</w:rPr>
        <w:t>QUALITY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</w:rPr>
        <w:t>CONTROL</w:t>
      </w:r>
      <w:r>
        <w:rPr>
          <w:rFonts w:ascii="Arial" w:eastAsia="Arial" w:hAnsi="Arial" w:cs="Arial"/>
          <w:b/>
          <w:bCs/>
          <w:spacing w:val="19"/>
        </w:rPr>
        <w:t xml:space="preserve"> </w:t>
      </w:r>
      <w:r>
        <w:rPr>
          <w:rFonts w:ascii="Arial" w:eastAsia="Arial" w:hAnsi="Arial" w:cs="Arial"/>
          <w:b/>
          <w:bCs/>
        </w:rPr>
        <w:t>PLANS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</w:rPr>
        <w:t>FOR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  <w:u w:val="thick" w:color="000000"/>
        </w:rPr>
        <w:t>ALL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ins w:id="3" w:author="Crane, John E" w:date="2016-02-11T10:17:00Z">
        <w:r w:rsidR="00381C6D" w:rsidRPr="00381C6D">
          <w:rPr>
            <w:rFonts w:ascii="Arial" w:eastAsia="Arial" w:hAnsi="Arial" w:cs="Arial"/>
            <w:b/>
            <w:bCs/>
          </w:rPr>
          <w:t>ASPHALT CONCRETE</w:t>
        </w:r>
      </w:ins>
      <w:del w:id="4" w:author="Crane, John E" w:date="2016-02-11T10:17:00Z">
        <w:r w:rsidR="00381C6D" w:rsidDel="00381C6D">
          <w:rPr>
            <w:rFonts w:ascii="Arial" w:eastAsia="Arial" w:hAnsi="Arial" w:cs="Arial"/>
            <w:b/>
            <w:bCs/>
          </w:rPr>
          <w:delText>H</w:delText>
        </w:r>
        <w:r w:rsidDel="00381C6D">
          <w:rPr>
            <w:rFonts w:ascii="Arial" w:eastAsia="Arial" w:hAnsi="Arial" w:cs="Arial"/>
            <w:b/>
            <w:bCs/>
          </w:rPr>
          <w:delText>OT-MIX</w:delText>
        </w:r>
        <w:r w:rsidDel="00381C6D">
          <w:rPr>
            <w:rFonts w:ascii="Arial" w:eastAsia="Arial" w:hAnsi="Arial" w:cs="Arial"/>
            <w:b/>
            <w:bCs/>
            <w:spacing w:val="-3"/>
          </w:rPr>
          <w:delText xml:space="preserve"> </w:delText>
        </w:r>
        <w:r w:rsidDel="00381C6D">
          <w:rPr>
            <w:rFonts w:ascii="Arial" w:eastAsia="Arial" w:hAnsi="Arial" w:cs="Arial"/>
            <w:b/>
            <w:bCs/>
            <w:w w:val="101"/>
          </w:rPr>
          <w:delText>ASPHALT</w:delText>
        </w:r>
      </w:del>
    </w:p>
    <w:p w14:paraId="6506DE4F" w14:textId="77777777" w:rsidR="006118B1" w:rsidRDefault="006118B1">
      <w:pPr>
        <w:spacing w:before="20" w:line="240" w:lineRule="exact"/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9"/>
        <w:gridCol w:w="2333"/>
        <w:gridCol w:w="2438"/>
        <w:gridCol w:w="2429"/>
      </w:tblGrid>
      <w:tr w:rsidR="006118B1" w14:paraId="26F302B4" w14:textId="77777777">
        <w:trPr>
          <w:trHeight w:hRule="exact" w:val="557"/>
        </w:trPr>
        <w:tc>
          <w:tcPr>
            <w:tcW w:w="28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38B6E5D" w14:textId="77777777" w:rsidR="006118B1" w:rsidRPr="00B30992" w:rsidRDefault="00D52D8C">
            <w:pPr>
              <w:spacing w:before="13"/>
              <w:ind w:left="498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b/>
                <w:bCs/>
                <w:sz w:val="22"/>
                <w:szCs w:val="22"/>
              </w:rPr>
              <w:t>TEST</w:t>
            </w:r>
            <w:r w:rsidRPr="00B30992">
              <w:rPr>
                <w:rFonts w:eastAsia="Arial"/>
                <w:b/>
                <w:bCs/>
                <w:spacing w:val="7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b/>
                <w:bCs/>
                <w:sz w:val="22"/>
                <w:szCs w:val="22"/>
              </w:rPr>
              <w:t>OR</w:t>
            </w:r>
            <w:r w:rsidRPr="00B30992">
              <w:rPr>
                <w:rFonts w:eastAsia="Arial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b/>
                <w:bCs/>
                <w:w w:val="101"/>
                <w:sz w:val="22"/>
                <w:szCs w:val="22"/>
              </w:rPr>
              <w:t>ACTION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715D4AE" w14:textId="77777777" w:rsidR="006118B1" w:rsidRPr="00B30992" w:rsidRDefault="00D52D8C">
            <w:pPr>
              <w:spacing w:before="13"/>
              <w:ind w:left="469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b/>
                <w:bCs/>
                <w:sz w:val="22"/>
                <w:szCs w:val="22"/>
              </w:rPr>
              <w:t>FREQUENCY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B8CEA76" w14:textId="77777777" w:rsidR="006118B1" w:rsidRPr="00B30992" w:rsidRDefault="00D52D8C">
            <w:pPr>
              <w:spacing w:before="13"/>
              <w:ind w:left="421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b/>
                <w:bCs/>
                <w:sz w:val="22"/>
                <w:szCs w:val="22"/>
              </w:rPr>
              <w:t>TEST</w:t>
            </w:r>
            <w:r w:rsidRPr="00B30992">
              <w:rPr>
                <w:rFonts w:eastAsia="Arial"/>
                <w:b/>
                <w:bCs/>
                <w:spacing w:val="7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b/>
                <w:bCs/>
                <w:w w:val="101"/>
                <w:sz w:val="22"/>
                <w:szCs w:val="22"/>
              </w:rPr>
              <w:t>METHOD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80B5CC7" w14:textId="77777777" w:rsidR="006118B1" w:rsidRPr="00B30992" w:rsidRDefault="00D52D8C">
            <w:pPr>
              <w:spacing w:before="13" w:line="255" w:lineRule="auto"/>
              <w:ind w:left="220" w:right="152" w:firstLine="326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b/>
                <w:bCs/>
                <w:sz w:val="22"/>
                <w:szCs w:val="22"/>
              </w:rPr>
              <w:t>METHOD</w:t>
            </w:r>
            <w:r w:rsidRPr="00B30992">
              <w:rPr>
                <w:rFonts w:eastAsia="Arial"/>
                <w:b/>
                <w:bCs/>
                <w:spacing w:val="7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b/>
                <w:bCs/>
                <w:sz w:val="22"/>
                <w:szCs w:val="22"/>
              </w:rPr>
              <w:t xml:space="preserve">OF </w:t>
            </w:r>
            <w:r w:rsidRPr="00B30992">
              <w:rPr>
                <w:rFonts w:eastAsia="Arial"/>
                <w:b/>
                <w:bCs/>
                <w:w w:val="101"/>
                <w:sz w:val="22"/>
                <w:szCs w:val="22"/>
              </w:rPr>
              <w:t>DOCUMENTATION</w:t>
            </w:r>
          </w:p>
        </w:tc>
      </w:tr>
      <w:tr w:rsidR="006118B1" w14:paraId="18FF853E" w14:textId="77777777">
        <w:trPr>
          <w:trHeight w:hRule="exact" w:val="797"/>
        </w:trPr>
        <w:tc>
          <w:tcPr>
            <w:tcW w:w="28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3BB8702" w14:textId="77777777" w:rsidR="006118B1" w:rsidRPr="00B30992" w:rsidRDefault="00D52D8C">
            <w:pPr>
              <w:spacing w:before="4" w:line="245" w:lineRule="auto"/>
              <w:ind w:left="105" w:right="104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2"/>
                <w:sz w:val="22"/>
                <w:szCs w:val="22"/>
              </w:rPr>
              <w:t>Constructio</w:t>
            </w:r>
            <w:r w:rsidRPr="00B30992">
              <w:rPr>
                <w:rFonts w:eastAsia="Arial"/>
                <w:sz w:val="22"/>
                <w:szCs w:val="22"/>
              </w:rPr>
              <w:t>n</w:t>
            </w:r>
            <w:r w:rsidRPr="00B30992">
              <w:rPr>
                <w:rFonts w:eastAsia="Arial"/>
                <w:spacing w:val="6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2"/>
                <w:sz w:val="22"/>
                <w:szCs w:val="22"/>
              </w:rPr>
              <w:t>o</w:t>
            </w:r>
            <w:r w:rsidRPr="00B30992">
              <w:rPr>
                <w:rFonts w:eastAsia="Arial"/>
                <w:sz w:val="22"/>
                <w:szCs w:val="22"/>
              </w:rPr>
              <w:t>f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2"/>
                <w:sz w:val="22"/>
                <w:szCs w:val="22"/>
              </w:rPr>
              <w:t>stockpil</w:t>
            </w:r>
            <w:r w:rsidRPr="00B30992">
              <w:rPr>
                <w:rFonts w:eastAsia="Arial"/>
                <w:sz w:val="22"/>
                <w:szCs w:val="22"/>
              </w:rPr>
              <w:t>e</w:t>
            </w:r>
            <w:r w:rsidRPr="00B30992">
              <w:rPr>
                <w:rFonts w:eastAsia="Arial"/>
                <w:spacing w:val="20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2"/>
                <w:w w:val="101"/>
                <w:sz w:val="22"/>
                <w:szCs w:val="22"/>
              </w:rPr>
              <w:t xml:space="preserve">to </w:t>
            </w:r>
            <w:r w:rsidRPr="00B30992">
              <w:rPr>
                <w:rFonts w:eastAsia="Arial"/>
                <w:spacing w:val="-2"/>
                <w:sz w:val="22"/>
                <w:szCs w:val="22"/>
              </w:rPr>
              <w:t>preven</w:t>
            </w:r>
            <w:r w:rsidRPr="00B30992">
              <w:rPr>
                <w:rFonts w:eastAsia="Arial"/>
                <w:sz w:val="22"/>
                <w:szCs w:val="22"/>
              </w:rPr>
              <w:t>t</w:t>
            </w:r>
            <w:r w:rsidRPr="00B30992">
              <w:rPr>
                <w:rFonts w:eastAsia="Arial"/>
                <w:spacing w:val="-20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2"/>
                <w:w w:val="101"/>
                <w:sz w:val="22"/>
                <w:szCs w:val="22"/>
              </w:rPr>
              <w:t xml:space="preserve">segregation </w:t>
            </w:r>
            <w:r w:rsidRPr="00B30992">
              <w:rPr>
                <w:rFonts w:eastAsia="Arial"/>
                <w:spacing w:val="-7"/>
                <w:w w:val="102"/>
                <w:sz w:val="22"/>
                <w:szCs w:val="22"/>
              </w:rPr>
              <w:t>intermingling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C374CD7" w14:textId="77777777" w:rsidR="006118B1" w:rsidRPr="00B30992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2"/>
                <w:w w:val="101"/>
                <w:sz w:val="22"/>
                <w:szCs w:val="22"/>
              </w:rPr>
              <w:t>Constant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08BAA46" w14:textId="77777777" w:rsidR="006118B1" w:rsidRPr="00B30992" w:rsidRDefault="00D52D8C">
            <w:pPr>
              <w:spacing w:before="4"/>
              <w:ind w:left="114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5"/>
                <w:w w:val="103"/>
                <w:sz w:val="22"/>
                <w:szCs w:val="22"/>
              </w:rPr>
              <w:t>Visual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91014ED" w14:textId="77777777" w:rsidR="006118B1" w:rsidRPr="00B30992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1"/>
                <w:sz w:val="22"/>
                <w:szCs w:val="22"/>
              </w:rPr>
              <w:t>Diary</w:t>
            </w:r>
          </w:p>
        </w:tc>
      </w:tr>
      <w:tr w:rsidR="006118B1" w14:paraId="6D130706" w14:textId="77777777">
        <w:trPr>
          <w:trHeight w:hRule="exact" w:val="797"/>
        </w:trPr>
        <w:tc>
          <w:tcPr>
            <w:tcW w:w="28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DA75765" w14:textId="77777777" w:rsidR="006118B1" w:rsidRPr="00B30992" w:rsidRDefault="00D52D8C">
            <w:pPr>
              <w:spacing w:before="4" w:line="245" w:lineRule="auto"/>
              <w:ind w:left="105" w:right="565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2"/>
                <w:sz w:val="22"/>
                <w:szCs w:val="22"/>
              </w:rPr>
              <w:t>Coars</w:t>
            </w:r>
            <w:r w:rsidRPr="00B30992">
              <w:rPr>
                <w:rFonts w:eastAsia="Arial"/>
                <w:sz w:val="22"/>
                <w:szCs w:val="22"/>
              </w:rPr>
              <w:t>e</w:t>
            </w:r>
            <w:r w:rsidRPr="00B30992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2"/>
                <w:sz w:val="22"/>
                <w:szCs w:val="22"/>
              </w:rPr>
              <w:t>aggregat</w:t>
            </w:r>
            <w:r w:rsidRPr="00B30992">
              <w:rPr>
                <w:rFonts w:eastAsia="Arial"/>
                <w:sz w:val="22"/>
                <w:szCs w:val="22"/>
              </w:rPr>
              <w:t>e</w:t>
            </w:r>
            <w:r w:rsidRPr="00B30992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2"/>
                <w:w w:val="102"/>
                <w:sz w:val="22"/>
                <w:szCs w:val="22"/>
              </w:rPr>
              <w:t xml:space="preserve">unit </w:t>
            </w:r>
            <w:r w:rsidRPr="00B30992">
              <w:rPr>
                <w:rFonts w:eastAsia="Arial"/>
                <w:spacing w:val="-8"/>
                <w:w w:val="102"/>
                <w:sz w:val="22"/>
                <w:szCs w:val="22"/>
              </w:rPr>
              <w:t>weight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D07630" w14:textId="77777777" w:rsidR="006118B1" w:rsidRPr="00B30992" w:rsidRDefault="00D52D8C">
            <w:pPr>
              <w:spacing w:before="4" w:line="245" w:lineRule="auto"/>
              <w:ind w:left="105" w:right="152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z w:val="22"/>
                <w:szCs w:val="22"/>
              </w:rPr>
              <w:t>One</w:t>
            </w:r>
            <w:r w:rsidRPr="00B30992">
              <w:rPr>
                <w:rFonts w:eastAsia="Arial"/>
                <w:spacing w:val="-8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z w:val="22"/>
                <w:szCs w:val="22"/>
              </w:rPr>
              <w:t>test</w:t>
            </w:r>
            <w:r w:rsidRPr="00B30992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z w:val="22"/>
                <w:szCs w:val="22"/>
              </w:rPr>
              <w:t>before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w w:val="101"/>
                <w:sz w:val="22"/>
                <w:szCs w:val="22"/>
              </w:rPr>
              <w:t xml:space="preserve">start </w:t>
            </w:r>
            <w:r w:rsidRPr="00B30992">
              <w:rPr>
                <w:rFonts w:eastAsia="Arial"/>
                <w:spacing w:val="-1"/>
                <w:sz w:val="22"/>
                <w:szCs w:val="22"/>
              </w:rPr>
              <w:t>o</w:t>
            </w:r>
            <w:r w:rsidRPr="00B30992">
              <w:rPr>
                <w:rFonts w:eastAsia="Arial"/>
                <w:sz w:val="22"/>
                <w:szCs w:val="22"/>
              </w:rPr>
              <w:t>f</w:t>
            </w:r>
            <w:r w:rsidRPr="00B30992">
              <w:rPr>
                <w:rFonts w:eastAsia="Arial"/>
                <w:spacing w:val="-2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1"/>
                <w:w w:val="101"/>
                <w:sz w:val="22"/>
                <w:szCs w:val="22"/>
              </w:rPr>
              <w:t>operation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352E7A1" w14:textId="77777777" w:rsidR="006118B1" w:rsidRPr="00B30992" w:rsidRDefault="00D52D8C">
            <w:pPr>
              <w:spacing w:before="4"/>
              <w:ind w:left="114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2"/>
                <w:sz w:val="22"/>
                <w:szCs w:val="22"/>
              </w:rPr>
              <w:t>AASHT</w:t>
            </w:r>
            <w:r w:rsidRPr="00B30992">
              <w:rPr>
                <w:rFonts w:eastAsia="Arial"/>
                <w:sz w:val="22"/>
                <w:szCs w:val="22"/>
              </w:rPr>
              <w:t>O</w:t>
            </w:r>
            <w:r w:rsidRPr="00B30992">
              <w:rPr>
                <w:rFonts w:eastAsia="Arial"/>
                <w:spacing w:val="-11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2"/>
                <w:sz w:val="22"/>
                <w:szCs w:val="22"/>
              </w:rPr>
              <w:t>T19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E8CDD50" w14:textId="77777777" w:rsidR="006118B1" w:rsidRPr="00B30992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4"/>
                <w:sz w:val="22"/>
                <w:szCs w:val="22"/>
              </w:rPr>
              <w:t>T304</w:t>
            </w:r>
          </w:p>
        </w:tc>
      </w:tr>
      <w:tr w:rsidR="006118B1" w14:paraId="5B79FD53" w14:textId="77777777">
        <w:trPr>
          <w:trHeight w:hRule="exact" w:val="797"/>
        </w:trPr>
        <w:tc>
          <w:tcPr>
            <w:tcW w:w="28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E015D88" w14:textId="77777777" w:rsidR="006118B1" w:rsidRPr="00B30992" w:rsidRDefault="00D52D8C">
            <w:pPr>
              <w:spacing w:before="4" w:line="245" w:lineRule="auto"/>
              <w:ind w:left="105" w:right="863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6"/>
                <w:sz w:val="22"/>
                <w:szCs w:val="22"/>
              </w:rPr>
              <w:t>Stockpil</w:t>
            </w:r>
            <w:r w:rsidRPr="00B30992">
              <w:rPr>
                <w:rFonts w:eastAsia="Arial"/>
                <w:sz w:val="22"/>
                <w:szCs w:val="22"/>
              </w:rPr>
              <w:t>e</w:t>
            </w:r>
            <w:r w:rsidRPr="00B30992">
              <w:rPr>
                <w:rFonts w:eastAsia="Arial"/>
                <w:spacing w:val="9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z w:val="22"/>
                <w:szCs w:val="22"/>
              </w:rPr>
              <w:t>&amp;</w:t>
            </w:r>
            <w:r w:rsidRPr="00B30992">
              <w:rPr>
                <w:rFonts w:eastAsia="Arial"/>
                <w:spacing w:val="-6"/>
                <w:sz w:val="22"/>
                <w:szCs w:val="22"/>
              </w:rPr>
              <w:t xml:space="preserve"> col</w:t>
            </w:r>
            <w:r w:rsidRPr="00B30992">
              <w:rPr>
                <w:rFonts w:eastAsia="Arial"/>
                <w:sz w:val="22"/>
                <w:szCs w:val="22"/>
              </w:rPr>
              <w:t>d</w:t>
            </w:r>
            <w:r w:rsidRPr="00B30992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6"/>
                <w:w w:val="102"/>
                <w:sz w:val="22"/>
                <w:szCs w:val="22"/>
              </w:rPr>
              <w:t xml:space="preserve">bin </w:t>
            </w:r>
            <w:r w:rsidRPr="00B30992">
              <w:rPr>
                <w:rFonts w:eastAsia="Arial"/>
                <w:spacing w:val="-2"/>
                <w:w w:val="101"/>
                <w:sz w:val="22"/>
                <w:szCs w:val="22"/>
              </w:rPr>
              <w:t>gradations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56DD0B1" w14:textId="77777777" w:rsidR="006118B1" w:rsidRPr="00B30992" w:rsidRDefault="00D52D8C">
            <w:pPr>
              <w:spacing w:before="4" w:line="245" w:lineRule="auto"/>
              <w:ind w:left="105" w:right="383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4"/>
                <w:sz w:val="22"/>
                <w:szCs w:val="22"/>
              </w:rPr>
              <w:t>Plan</w:t>
            </w:r>
            <w:r w:rsidRPr="00B30992">
              <w:rPr>
                <w:rFonts w:eastAsia="Arial"/>
                <w:sz w:val="22"/>
                <w:szCs w:val="22"/>
              </w:rPr>
              <w:t>t</w:t>
            </w:r>
            <w:r w:rsidRPr="00B30992">
              <w:rPr>
                <w:rFonts w:eastAsia="Arial"/>
                <w:spacing w:val="2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setu</w:t>
            </w:r>
            <w:r w:rsidRPr="00B30992">
              <w:rPr>
                <w:rFonts w:eastAsia="Arial"/>
                <w:sz w:val="22"/>
                <w:szCs w:val="22"/>
              </w:rPr>
              <w:t>p</w:t>
            </w:r>
            <w:r w:rsidRPr="00B30992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an</w:t>
            </w:r>
            <w:r w:rsidRPr="00B30992">
              <w:rPr>
                <w:rFonts w:eastAsia="Arial"/>
                <w:sz w:val="22"/>
                <w:szCs w:val="22"/>
              </w:rPr>
              <w:t>d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w w:val="102"/>
                <w:sz w:val="22"/>
                <w:szCs w:val="22"/>
              </w:rPr>
              <w:t xml:space="preserve">as </w:t>
            </w:r>
            <w:r w:rsidRPr="00B30992">
              <w:rPr>
                <w:rFonts w:eastAsia="Arial"/>
                <w:spacing w:val="-3"/>
                <w:sz w:val="22"/>
                <w:szCs w:val="22"/>
              </w:rPr>
              <w:t>neede</w:t>
            </w:r>
            <w:r w:rsidRPr="00B30992">
              <w:rPr>
                <w:rFonts w:eastAsia="Arial"/>
                <w:sz w:val="22"/>
                <w:szCs w:val="22"/>
              </w:rPr>
              <w:t>d</w:t>
            </w:r>
            <w:r w:rsidRPr="00B30992">
              <w:rPr>
                <w:rFonts w:eastAsia="Arial"/>
                <w:spacing w:val="1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3"/>
                <w:sz w:val="22"/>
                <w:szCs w:val="22"/>
              </w:rPr>
              <w:t>t</w:t>
            </w:r>
            <w:r w:rsidRPr="00B30992">
              <w:rPr>
                <w:rFonts w:eastAsia="Arial"/>
                <w:sz w:val="22"/>
                <w:szCs w:val="22"/>
              </w:rPr>
              <w:t>o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3"/>
                <w:w w:val="101"/>
                <w:sz w:val="22"/>
                <w:szCs w:val="22"/>
              </w:rPr>
              <w:t>control production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0EC0F89" w14:textId="77777777" w:rsidR="006118B1" w:rsidRPr="00B30992" w:rsidRDefault="00D52D8C">
            <w:pPr>
              <w:spacing w:before="4"/>
              <w:ind w:left="114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1"/>
                <w:sz w:val="22"/>
                <w:szCs w:val="22"/>
              </w:rPr>
              <w:t>AASHT</w:t>
            </w:r>
            <w:r w:rsidRPr="00B30992">
              <w:rPr>
                <w:rFonts w:eastAsia="Arial"/>
                <w:sz w:val="22"/>
                <w:szCs w:val="22"/>
              </w:rPr>
              <w:t>O</w:t>
            </w:r>
            <w:r w:rsidRPr="00B30992">
              <w:rPr>
                <w:rFonts w:eastAsia="Arial"/>
                <w:spacing w:val="-12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1"/>
                <w:sz w:val="22"/>
                <w:szCs w:val="22"/>
              </w:rPr>
              <w:t>T2</w:t>
            </w:r>
            <w:r w:rsidRPr="00B30992">
              <w:rPr>
                <w:rFonts w:eastAsia="Arial"/>
                <w:sz w:val="22"/>
                <w:szCs w:val="22"/>
              </w:rPr>
              <w:t>7</w:t>
            </w:r>
            <w:r w:rsidRPr="00B30992">
              <w:rPr>
                <w:rFonts w:eastAsia="Arial"/>
                <w:spacing w:val="-14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1"/>
                <w:sz w:val="22"/>
                <w:szCs w:val="22"/>
              </w:rPr>
              <w:t>an</w:t>
            </w:r>
            <w:r w:rsidRPr="00B30992">
              <w:rPr>
                <w:rFonts w:eastAsia="Arial"/>
                <w:sz w:val="22"/>
                <w:szCs w:val="22"/>
              </w:rPr>
              <w:t>d</w:t>
            </w:r>
            <w:r w:rsidRPr="00B30992">
              <w:rPr>
                <w:rFonts w:eastAsia="Arial"/>
                <w:spacing w:val="1"/>
                <w:sz w:val="22"/>
                <w:szCs w:val="22"/>
              </w:rPr>
              <w:t xml:space="preserve"> T11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B1CD090" w14:textId="77777777" w:rsidR="006118B1" w:rsidRPr="00B30992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4"/>
                <w:sz w:val="22"/>
                <w:szCs w:val="22"/>
              </w:rPr>
              <w:t>T300</w:t>
            </w:r>
          </w:p>
        </w:tc>
      </w:tr>
      <w:tr w:rsidR="006118B1" w14:paraId="099AD6ED" w14:textId="77777777">
        <w:trPr>
          <w:trHeight w:hRule="exact" w:val="797"/>
        </w:trPr>
        <w:tc>
          <w:tcPr>
            <w:tcW w:w="28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1F85142" w14:textId="77777777" w:rsidR="006118B1" w:rsidRPr="00B30992" w:rsidRDefault="00D52D8C">
            <w:pPr>
              <w:spacing w:before="4" w:line="245" w:lineRule="auto"/>
              <w:ind w:left="105" w:right="306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3"/>
                <w:sz w:val="22"/>
                <w:szCs w:val="22"/>
              </w:rPr>
              <w:t>Calculat</w:t>
            </w:r>
            <w:r w:rsidRPr="00B30992">
              <w:rPr>
                <w:rFonts w:eastAsia="Arial"/>
                <w:sz w:val="22"/>
                <w:szCs w:val="22"/>
              </w:rPr>
              <w:t>e</w:t>
            </w:r>
            <w:r w:rsidRPr="00B30992">
              <w:rPr>
                <w:rFonts w:eastAsia="Arial"/>
                <w:spacing w:val="12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z w:val="22"/>
                <w:szCs w:val="22"/>
              </w:rPr>
              <w:t>%</w:t>
            </w:r>
            <w:r w:rsidRPr="00B30992">
              <w:rPr>
                <w:rFonts w:eastAsia="Arial"/>
                <w:spacing w:val="-8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3"/>
                <w:sz w:val="22"/>
                <w:szCs w:val="22"/>
              </w:rPr>
              <w:t>aggregate fro</w:t>
            </w:r>
            <w:r w:rsidRPr="00B30992">
              <w:rPr>
                <w:rFonts w:eastAsia="Arial"/>
                <w:sz w:val="22"/>
                <w:szCs w:val="22"/>
              </w:rPr>
              <w:t>m</w:t>
            </w:r>
            <w:r w:rsidRPr="00B30992">
              <w:rPr>
                <w:rFonts w:eastAsia="Arial"/>
                <w:spacing w:val="2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3"/>
                <w:sz w:val="22"/>
                <w:szCs w:val="22"/>
              </w:rPr>
              <w:t>eac</w:t>
            </w:r>
            <w:r w:rsidRPr="00B30992">
              <w:rPr>
                <w:rFonts w:eastAsia="Arial"/>
                <w:sz w:val="22"/>
                <w:szCs w:val="22"/>
              </w:rPr>
              <w:t>h</w:t>
            </w:r>
            <w:r w:rsidRPr="00B30992">
              <w:rPr>
                <w:rFonts w:eastAsia="Arial"/>
                <w:spacing w:val="-2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3"/>
                <w:sz w:val="22"/>
                <w:szCs w:val="22"/>
              </w:rPr>
              <w:t>bin</w:t>
            </w:r>
            <w:r w:rsidRPr="00B30992">
              <w:rPr>
                <w:rFonts w:eastAsia="Arial"/>
                <w:sz w:val="22"/>
                <w:szCs w:val="22"/>
              </w:rPr>
              <w:t xml:space="preserve">, </w:t>
            </w:r>
            <w:r w:rsidRPr="00B30992">
              <w:rPr>
                <w:rFonts w:eastAsia="Arial"/>
                <w:spacing w:val="-3"/>
                <w:w w:val="102"/>
                <w:sz w:val="22"/>
                <w:szCs w:val="22"/>
              </w:rPr>
              <w:t xml:space="preserve">calibration </w:t>
            </w:r>
            <w:r w:rsidRPr="00B30992">
              <w:rPr>
                <w:rFonts w:eastAsia="Arial"/>
                <w:spacing w:val="-6"/>
                <w:sz w:val="22"/>
                <w:szCs w:val="22"/>
              </w:rPr>
              <w:t>col</w:t>
            </w:r>
            <w:r w:rsidRPr="00B30992">
              <w:rPr>
                <w:rFonts w:eastAsia="Arial"/>
                <w:sz w:val="22"/>
                <w:szCs w:val="22"/>
              </w:rPr>
              <w:t>d</w:t>
            </w:r>
            <w:r w:rsidRPr="00B30992">
              <w:rPr>
                <w:rFonts w:eastAsia="Arial"/>
                <w:spacing w:val="-2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6"/>
                <w:w w:val="102"/>
                <w:sz w:val="22"/>
                <w:szCs w:val="22"/>
              </w:rPr>
              <w:t>bin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E5257B2" w14:textId="77777777" w:rsidR="006118B1" w:rsidRPr="00B30992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5"/>
                <w:sz w:val="22"/>
                <w:szCs w:val="22"/>
              </w:rPr>
              <w:t>Plan</w:t>
            </w:r>
            <w:r w:rsidRPr="00B30992">
              <w:rPr>
                <w:rFonts w:eastAsia="Arial"/>
                <w:sz w:val="22"/>
                <w:szCs w:val="22"/>
              </w:rPr>
              <w:t>t</w:t>
            </w:r>
            <w:r w:rsidRPr="00B30992">
              <w:rPr>
                <w:rFonts w:eastAsia="Arial"/>
                <w:spacing w:val="1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5"/>
                <w:w w:val="101"/>
                <w:sz w:val="22"/>
                <w:szCs w:val="22"/>
              </w:rPr>
              <w:t>setup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7FB3849" w14:textId="77777777" w:rsidR="006118B1" w:rsidRPr="00B30992" w:rsidRDefault="006118B1">
            <w:pPr>
              <w:rPr>
                <w:sz w:val="22"/>
                <w:szCs w:val="22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BAAFC39" w14:textId="77777777" w:rsidR="006118B1" w:rsidRPr="00B30992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4"/>
                <w:sz w:val="22"/>
                <w:szCs w:val="22"/>
              </w:rPr>
              <w:t>T415</w:t>
            </w:r>
          </w:p>
        </w:tc>
      </w:tr>
      <w:tr w:rsidR="006118B1" w14:paraId="5CFE14AF" w14:textId="77777777">
        <w:trPr>
          <w:trHeight w:hRule="exact" w:val="797"/>
        </w:trPr>
        <w:tc>
          <w:tcPr>
            <w:tcW w:w="28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433E8C3" w14:textId="77777777" w:rsidR="006118B1" w:rsidRPr="00B30992" w:rsidRDefault="00D52D8C">
            <w:pPr>
              <w:spacing w:before="4" w:line="245" w:lineRule="auto"/>
              <w:ind w:left="105" w:right="47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2"/>
                <w:sz w:val="22"/>
                <w:szCs w:val="22"/>
              </w:rPr>
              <w:t>Chec</w:t>
            </w:r>
            <w:r w:rsidRPr="00B30992">
              <w:rPr>
                <w:rFonts w:eastAsia="Arial"/>
                <w:sz w:val="22"/>
                <w:szCs w:val="22"/>
              </w:rPr>
              <w:t xml:space="preserve">k </w:t>
            </w:r>
            <w:r w:rsidRPr="00B30992">
              <w:rPr>
                <w:rFonts w:eastAsia="Arial"/>
                <w:spacing w:val="-2"/>
                <w:sz w:val="22"/>
                <w:szCs w:val="22"/>
              </w:rPr>
              <w:t>feede</w:t>
            </w:r>
            <w:r w:rsidRPr="00B30992">
              <w:rPr>
                <w:rFonts w:eastAsia="Arial"/>
                <w:sz w:val="22"/>
                <w:szCs w:val="22"/>
              </w:rPr>
              <w:t>r</w:t>
            </w:r>
            <w:r w:rsidRPr="00B30992">
              <w:rPr>
                <w:rFonts w:eastAsia="Arial"/>
                <w:spacing w:val="-6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2"/>
                <w:sz w:val="22"/>
                <w:szCs w:val="22"/>
              </w:rPr>
              <w:t>gat</w:t>
            </w:r>
            <w:r w:rsidRPr="00B30992">
              <w:rPr>
                <w:rFonts w:eastAsia="Arial"/>
                <w:sz w:val="22"/>
                <w:szCs w:val="22"/>
              </w:rPr>
              <w:t>e</w:t>
            </w:r>
            <w:r w:rsidRPr="00B30992">
              <w:rPr>
                <w:rFonts w:eastAsia="Arial"/>
                <w:spacing w:val="-2"/>
                <w:sz w:val="22"/>
                <w:szCs w:val="22"/>
              </w:rPr>
              <w:t xml:space="preserve"> outpu</w:t>
            </w:r>
            <w:r w:rsidRPr="00B30992">
              <w:rPr>
                <w:rFonts w:eastAsia="Arial"/>
                <w:sz w:val="22"/>
                <w:szCs w:val="22"/>
              </w:rPr>
              <w:t xml:space="preserve">t </w:t>
            </w:r>
            <w:r w:rsidRPr="00B30992">
              <w:rPr>
                <w:rFonts w:eastAsia="Arial"/>
                <w:spacing w:val="-2"/>
                <w:w w:val="101"/>
                <w:sz w:val="22"/>
                <w:szCs w:val="22"/>
              </w:rPr>
              <w:t xml:space="preserve">at </w:t>
            </w:r>
            <w:r w:rsidRPr="00B30992">
              <w:rPr>
                <w:rFonts w:eastAsia="Arial"/>
                <w:spacing w:val="-3"/>
                <w:sz w:val="22"/>
                <w:szCs w:val="22"/>
              </w:rPr>
              <w:t>gat</w:t>
            </w:r>
            <w:r w:rsidRPr="00B30992">
              <w:rPr>
                <w:rFonts w:eastAsia="Arial"/>
                <w:sz w:val="22"/>
                <w:szCs w:val="22"/>
              </w:rPr>
              <w:t>e</w:t>
            </w:r>
            <w:r w:rsidRPr="00B30992">
              <w:rPr>
                <w:rFonts w:eastAsia="Arial"/>
                <w:spacing w:val="-3"/>
                <w:sz w:val="22"/>
                <w:szCs w:val="22"/>
              </w:rPr>
              <w:t xml:space="preserve"> settin</w:t>
            </w:r>
            <w:r w:rsidRPr="00B30992">
              <w:rPr>
                <w:rFonts w:eastAsia="Arial"/>
                <w:sz w:val="22"/>
                <w:szCs w:val="22"/>
              </w:rPr>
              <w:t>g</w:t>
            </w:r>
            <w:r w:rsidRPr="00B30992">
              <w:rPr>
                <w:rFonts w:eastAsia="Arial"/>
                <w:spacing w:val="6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3"/>
                <w:sz w:val="22"/>
                <w:szCs w:val="22"/>
              </w:rPr>
              <w:t>t</w:t>
            </w:r>
            <w:r w:rsidRPr="00B30992">
              <w:rPr>
                <w:rFonts w:eastAsia="Arial"/>
                <w:sz w:val="22"/>
                <w:szCs w:val="22"/>
              </w:rPr>
              <w:t>o</w:t>
            </w:r>
            <w:r w:rsidRPr="00B30992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3"/>
                <w:sz w:val="22"/>
                <w:szCs w:val="22"/>
              </w:rPr>
              <w:t>b</w:t>
            </w:r>
            <w:r w:rsidRPr="00B30992">
              <w:rPr>
                <w:rFonts w:eastAsia="Arial"/>
                <w:sz w:val="22"/>
                <w:szCs w:val="22"/>
              </w:rPr>
              <w:t>e</w:t>
            </w:r>
            <w:r w:rsidRPr="00B30992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3"/>
                <w:w w:val="101"/>
                <w:sz w:val="22"/>
                <w:szCs w:val="22"/>
              </w:rPr>
              <w:t>used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6755031" w14:textId="77777777" w:rsidR="006118B1" w:rsidRPr="00B30992" w:rsidRDefault="00D52D8C">
            <w:pPr>
              <w:spacing w:before="4" w:line="245" w:lineRule="auto"/>
              <w:ind w:left="105" w:right="315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4"/>
                <w:sz w:val="22"/>
                <w:szCs w:val="22"/>
              </w:rPr>
              <w:t>Plan</w:t>
            </w:r>
            <w:r w:rsidRPr="00B30992">
              <w:rPr>
                <w:rFonts w:eastAsia="Arial"/>
                <w:sz w:val="22"/>
                <w:szCs w:val="22"/>
              </w:rPr>
              <w:t>t</w:t>
            </w:r>
            <w:r w:rsidRPr="00B30992">
              <w:rPr>
                <w:rFonts w:eastAsia="Arial"/>
                <w:spacing w:val="2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setup</w:t>
            </w:r>
            <w:r w:rsidRPr="00B30992">
              <w:rPr>
                <w:rFonts w:eastAsia="Arial"/>
                <w:sz w:val="22"/>
                <w:szCs w:val="22"/>
              </w:rPr>
              <w:t>.</w:t>
            </w:r>
            <w:r w:rsidRPr="00B30992">
              <w:rPr>
                <w:rFonts w:eastAsia="Arial"/>
                <w:spacing w:val="56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I</w:t>
            </w:r>
            <w:r w:rsidRPr="00B30992">
              <w:rPr>
                <w:rFonts w:eastAsia="Arial"/>
                <w:sz w:val="22"/>
                <w:szCs w:val="22"/>
              </w:rPr>
              <w:t>f</w:t>
            </w:r>
            <w:r w:rsidRPr="00B30992">
              <w:rPr>
                <w:rFonts w:eastAsia="Arial"/>
                <w:spacing w:val="-17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w w:val="102"/>
                <w:sz w:val="22"/>
                <w:szCs w:val="22"/>
              </w:rPr>
              <w:t xml:space="preserve">bins </w:t>
            </w:r>
            <w:r w:rsidRPr="00B30992">
              <w:rPr>
                <w:rFonts w:eastAsia="Arial"/>
                <w:spacing w:val="-1"/>
                <w:sz w:val="22"/>
                <w:szCs w:val="22"/>
              </w:rPr>
              <w:t>overflo</w:t>
            </w:r>
            <w:r w:rsidRPr="00B30992">
              <w:rPr>
                <w:rFonts w:eastAsia="Arial"/>
                <w:sz w:val="22"/>
                <w:szCs w:val="22"/>
              </w:rPr>
              <w:t>w</w:t>
            </w:r>
            <w:r w:rsidRPr="00B30992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1"/>
                <w:sz w:val="22"/>
                <w:szCs w:val="22"/>
              </w:rPr>
              <w:t>o</w:t>
            </w:r>
            <w:r w:rsidRPr="00B30992">
              <w:rPr>
                <w:rFonts w:eastAsia="Arial"/>
                <w:sz w:val="22"/>
                <w:szCs w:val="22"/>
              </w:rPr>
              <w:t>r</w:t>
            </w:r>
            <w:r w:rsidRPr="00B30992">
              <w:rPr>
                <w:rFonts w:eastAsia="Arial"/>
                <w:spacing w:val="-7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1"/>
                <w:sz w:val="22"/>
                <w:szCs w:val="22"/>
              </w:rPr>
              <w:t>ru</w:t>
            </w:r>
            <w:r w:rsidRPr="00B30992">
              <w:rPr>
                <w:rFonts w:eastAsia="Arial"/>
                <w:sz w:val="22"/>
                <w:szCs w:val="22"/>
              </w:rPr>
              <w:t>n</w:t>
            </w:r>
            <w:r w:rsidRPr="00B30992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1"/>
                <w:sz w:val="22"/>
                <w:szCs w:val="22"/>
              </w:rPr>
              <w:t>dry.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D9228FC" w14:textId="77777777" w:rsidR="006118B1" w:rsidRPr="00B30992" w:rsidRDefault="006118B1">
            <w:pPr>
              <w:rPr>
                <w:sz w:val="22"/>
                <w:szCs w:val="22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B3B4CCC" w14:textId="77777777" w:rsidR="006118B1" w:rsidRPr="00B30992" w:rsidRDefault="00D52D8C">
            <w:pPr>
              <w:spacing w:before="4" w:line="245" w:lineRule="auto"/>
              <w:ind w:left="105" w:right="162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4"/>
                <w:sz w:val="22"/>
                <w:szCs w:val="22"/>
              </w:rPr>
              <w:t>Plan</w:t>
            </w:r>
            <w:r w:rsidRPr="00B30992">
              <w:rPr>
                <w:rFonts w:eastAsia="Arial"/>
                <w:sz w:val="22"/>
                <w:szCs w:val="22"/>
              </w:rPr>
              <w:t>t</w:t>
            </w:r>
            <w:r w:rsidRPr="00B30992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Inspectio</w:t>
            </w:r>
            <w:r w:rsidRPr="00B30992">
              <w:rPr>
                <w:rFonts w:eastAsia="Arial"/>
                <w:sz w:val="22"/>
                <w:szCs w:val="22"/>
              </w:rPr>
              <w:t>n</w:t>
            </w:r>
            <w:r w:rsidRPr="00B30992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w w:val="101"/>
                <w:sz w:val="22"/>
                <w:szCs w:val="22"/>
              </w:rPr>
              <w:t xml:space="preserve">Form </w:t>
            </w:r>
            <w:r w:rsidRPr="00B30992">
              <w:rPr>
                <w:rFonts w:eastAsia="Arial"/>
                <w:spacing w:val="-1"/>
                <w:sz w:val="22"/>
                <w:szCs w:val="22"/>
              </w:rPr>
              <w:t>an</w:t>
            </w:r>
            <w:r w:rsidRPr="00B30992">
              <w:rPr>
                <w:rFonts w:eastAsia="Arial"/>
                <w:sz w:val="22"/>
                <w:szCs w:val="22"/>
              </w:rPr>
              <w:t>d</w:t>
            </w:r>
            <w:r w:rsidRPr="00B30992">
              <w:rPr>
                <w:rFonts w:eastAsia="Arial"/>
                <w:spacing w:val="-1"/>
                <w:sz w:val="22"/>
                <w:szCs w:val="22"/>
              </w:rPr>
              <w:t xml:space="preserve"> Diary</w:t>
            </w:r>
          </w:p>
        </w:tc>
      </w:tr>
      <w:tr w:rsidR="006118B1" w14:paraId="37130A6F" w14:textId="77777777">
        <w:trPr>
          <w:trHeight w:hRule="exact" w:val="538"/>
        </w:trPr>
        <w:tc>
          <w:tcPr>
            <w:tcW w:w="28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A6C710B" w14:textId="77777777" w:rsidR="006118B1" w:rsidRPr="00B30992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1"/>
                <w:sz w:val="22"/>
                <w:szCs w:val="22"/>
              </w:rPr>
              <w:t>Selec</w:t>
            </w:r>
            <w:r w:rsidRPr="00B30992">
              <w:rPr>
                <w:rFonts w:eastAsia="Arial"/>
                <w:sz w:val="22"/>
                <w:szCs w:val="22"/>
              </w:rPr>
              <w:t>t</w:t>
            </w:r>
            <w:r w:rsidRPr="00B30992">
              <w:rPr>
                <w:rFonts w:eastAsia="Arial"/>
                <w:spacing w:val="7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1"/>
                <w:sz w:val="22"/>
                <w:szCs w:val="22"/>
              </w:rPr>
              <w:t>scree</w:t>
            </w:r>
            <w:r w:rsidRPr="00B30992">
              <w:rPr>
                <w:rFonts w:eastAsia="Arial"/>
                <w:sz w:val="22"/>
                <w:szCs w:val="22"/>
              </w:rPr>
              <w:t>n</w:t>
            </w:r>
            <w:r w:rsidRPr="00B30992">
              <w:rPr>
                <w:rFonts w:eastAsia="Arial"/>
                <w:spacing w:val="2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1"/>
                <w:w w:val="102"/>
                <w:sz w:val="22"/>
                <w:szCs w:val="22"/>
              </w:rPr>
              <w:t>sizes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D3962F3" w14:textId="77777777" w:rsidR="006118B1" w:rsidRPr="00B30992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5"/>
                <w:sz w:val="22"/>
                <w:szCs w:val="22"/>
              </w:rPr>
              <w:t>Plan</w:t>
            </w:r>
            <w:r w:rsidRPr="00B30992">
              <w:rPr>
                <w:rFonts w:eastAsia="Arial"/>
                <w:sz w:val="22"/>
                <w:szCs w:val="22"/>
              </w:rPr>
              <w:t>t</w:t>
            </w:r>
            <w:r w:rsidRPr="00B30992">
              <w:rPr>
                <w:rFonts w:eastAsia="Arial"/>
                <w:spacing w:val="1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5"/>
                <w:w w:val="101"/>
                <w:sz w:val="22"/>
                <w:szCs w:val="22"/>
              </w:rPr>
              <w:t>setup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D95E7B5" w14:textId="77777777" w:rsidR="006118B1" w:rsidRPr="00B30992" w:rsidRDefault="006118B1">
            <w:pPr>
              <w:rPr>
                <w:sz w:val="22"/>
                <w:szCs w:val="22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AE6E604" w14:textId="77777777" w:rsidR="006118B1" w:rsidRPr="00B30992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4"/>
                <w:sz w:val="22"/>
                <w:szCs w:val="22"/>
              </w:rPr>
              <w:t>Plan</w:t>
            </w:r>
            <w:r w:rsidRPr="00B30992">
              <w:rPr>
                <w:rFonts w:eastAsia="Arial"/>
                <w:sz w:val="22"/>
                <w:szCs w:val="22"/>
              </w:rPr>
              <w:t>t</w:t>
            </w:r>
            <w:r w:rsidRPr="00B30992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Inspectio</w:t>
            </w:r>
            <w:r w:rsidRPr="00B30992">
              <w:rPr>
                <w:rFonts w:eastAsia="Arial"/>
                <w:sz w:val="22"/>
                <w:szCs w:val="22"/>
              </w:rPr>
              <w:t>n</w:t>
            </w:r>
            <w:r w:rsidRPr="00B30992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w w:val="101"/>
                <w:sz w:val="22"/>
                <w:szCs w:val="22"/>
              </w:rPr>
              <w:t>Form</w:t>
            </w:r>
          </w:p>
        </w:tc>
      </w:tr>
      <w:tr w:rsidR="006118B1" w14:paraId="423DF565" w14:textId="77777777">
        <w:trPr>
          <w:trHeight w:hRule="exact" w:val="797"/>
        </w:trPr>
        <w:tc>
          <w:tcPr>
            <w:tcW w:w="28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0841C36" w14:textId="77777777" w:rsidR="006118B1" w:rsidRPr="00B30992" w:rsidRDefault="00D52D8C">
            <w:pPr>
              <w:spacing w:before="4" w:line="245" w:lineRule="auto"/>
              <w:ind w:left="105" w:right="719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4"/>
                <w:sz w:val="22"/>
                <w:szCs w:val="22"/>
              </w:rPr>
              <w:t>Determin</w:t>
            </w:r>
            <w:r w:rsidRPr="00B30992">
              <w:rPr>
                <w:rFonts w:eastAsia="Arial"/>
                <w:sz w:val="22"/>
                <w:szCs w:val="22"/>
              </w:rPr>
              <w:t>e</w:t>
            </w:r>
            <w:r w:rsidRPr="00B30992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ho</w:t>
            </w:r>
            <w:r w:rsidRPr="00B30992">
              <w:rPr>
                <w:rFonts w:eastAsia="Arial"/>
                <w:sz w:val="22"/>
                <w:szCs w:val="22"/>
              </w:rPr>
              <w:t>t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w w:val="102"/>
                <w:sz w:val="22"/>
                <w:szCs w:val="22"/>
              </w:rPr>
              <w:t xml:space="preserve">bin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gradation</w:t>
            </w:r>
            <w:r w:rsidRPr="00B30992">
              <w:rPr>
                <w:rFonts w:eastAsia="Arial"/>
                <w:sz w:val="22"/>
                <w:szCs w:val="22"/>
              </w:rPr>
              <w:t>,</w:t>
            </w:r>
            <w:r w:rsidRPr="00B30992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w w:val="102"/>
                <w:sz w:val="22"/>
                <w:szCs w:val="22"/>
              </w:rPr>
              <w:t xml:space="preserve">calculate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combine</w:t>
            </w:r>
            <w:r w:rsidRPr="00B30992">
              <w:rPr>
                <w:rFonts w:eastAsia="Arial"/>
                <w:sz w:val="22"/>
                <w:szCs w:val="22"/>
              </w:rPr>
              <w:t>d</w:t>
            </w:r>
            <w:r w:rsidRPr="00B30992">
              <w:rPr>
                <w:rFonts w:eastAsia="Arial"/>
                <w:spacing w:val="11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w w:val="101"/>
                <w:sz w:val="22"/>
                <w:szCs w:val="22"/>
              </w:rPr>
              <w:t>gradations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73B464C" w14:textId="77777777" w:rsidR="006118B1" w:rsidRPr="00B30992" w:rsidRDefault="00D52D8C">
            <w:pPr>
              <w:spacing w:before="4" w:line="245" w:lineRule="auto"/>
              <w:ind w:left="105" w:right="795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5"/>
                <w:sz w:val="22"/>
                <w:szCs w:val="22"/>
              </w:rPr>
              <w:t>Weekl</w:t>
            </w:r>
            <w:r w:rsidRPr="00B30992">
              <w:rPr>
                <w:rFonts w:eastAsia="Arial"/>
                <w:sz w:val="22"/>
                <w:szCs w:val="22"/>
              </w:rPr>
              <w:t>y</w:t>
            </w:r>
            <w:r w:rsidRPr="00B30992">
              <w:rPr>
                <w:rFonts w:eastAsia="Arial"/>
                <w:spacing w:val="20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5"/>
                <w:w w:val="101"/>
                <w:sz w:val="22"/>
                <w:szCs w:val="22"/>
              </w:rPr>
              <w:t xml:space="preserve">during </w:t>
            </w:r>
            <w:r w:rsidRPr="00B30992">
              <w:rPr>
                <w:rFonts w:eastAsia="Arial"/>
                <w:spacing w:val="-3"/>
                <w:w w:val="101"/>
                <w:sz w:val="22"/>
                <w:szCs w:val="22"/>
              </w:rPr>
              <w:t>production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8047CB1" w14:textId="77777777" w:rsidR="006118B1" w:rsidRPr="00B30992" w:rsidRDefault="00D52D8C">
            <w:pPr>
              <w:spacing w:before="4"/>
              <w:ind w:left="114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1"/>
                <w:sz w:val="22"/>
                <w:szCs w:val="22"/>
              </w:rPr>
              <w:t>AASHT</w:t>
            </w:r>
            <w:r w:rsidRPr="00B30992">
              <w:rPr>
                <w:rFonts w:eastAsia="Arial"/>
                <w:sz w:val="22"/>
                <w:szCs w:val="22"/>
              </w:rPr>
              <w:t>O</w:t>
            </w:r>
            <w:r w:rsidRPr="00B30992">
              <w:rPr>
                <w:rFonts w:eastAsia="Arial"/>
                <w:spacing w:val="-12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1"/>
                <w:sz w:val="22"/>
                <w:szCs w:val="22"/>
              </w:rPr>
              <w:t>T2</w:t>
            </w:r>
            <w:r w:rsidRPr="00B30992">
              <w:rPr>
                <w:rFonts w:eastAsia="Arial"/>
                <w:sz w:val="22"/>
                <w:szCs w:val="22"/>
              </w:rPr>
              <w:t>7</w:t>
            </w:r>
            <w:r w:rsidRPr="00B30992">
              <w:rPr>
                <w:rFonts w:eastAsia="Arial"/>
                <w:spacing w:val="-14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1"/>
                <w:sz w:val="22"/>
                <w:szCs w:val="22"/>
              </w:rPr>
              <w:t>an</w:t>
            </w:r>
            <w:r w:rsidRPr="00B30992">
              <w:rPr>
                <w:rFonts w:eastAsia="Arial"/>
                <w:sz w:val="22"/>
                <w:szCs w:val="22"/>
              </w:rPr>
              <w:t>d</w:t>
            </w:r>
            <w:r w:rsidRPr="00B30992">
              <w:rPr>
                <w:rFonts w:eastAsia="Arial"/>
                <w:spacing w:val="1"/>
                <w:sz w:val="22"/>
                <w:szCs w:val="22"/>
              </w:rPr>
              <w:t xml:space="preserve"> T11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F307D26" w14:textId="77777777" w:rsidR="006118B1" w:rsidRPr="00B30992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1"/>
                <w:sz w:val="22"/>
                <w:szCs w:val="22"/>
              </w:rPr>
              <w:t>T30</w:t>
            </w:r>
            <w:r w:rsidRPr="00B30992">
              <w:rPr>
                <w:rFonts w:eastAsia="Arial"/>
                <w:sz w:val="22"/>
                <w:szCs w:val="22"/>
              </w:rPr>
              <w:t>0</w:t>
            </w:r>
            <w:r w:rsidRPr="00B30992">
              <w:rPr>
                <w:rFonts w:eastAsia="Arial"/>
                <w:spacing w:val="-12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1"/>
                <w:sz w:val="22"/>
                <w:szCs w:val="22"/>
              </w:rPr>
              <w:t>an</w:t>
            </w:r>
            <w:r w:rsidRPr="00B30992">
              <w:rPr>
                <w:rFonts w:eastAsia="Arial"/>
                <w:sz w:val="22"/>
                <w:szCs w:val="22"/>
              </w:rPr>
              <w:t>d</w:t>
            </w:r>
            <w:r w:rsidRPr="00B30992">
              <w:rPr>
                <w:rFonts w:eastAsia="Arial"/>
                <w:spacing w:val="2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1"/>
                <w:sz w:val="22"/>
                <w:szCs w:val="22"/>
              </w:rPr>
              <w:t>T415</w:t>
            </w:r>
          </w:p>
        </w:tc>
      </w:tr>
      <w:tr w:rsidR="006118B1" w14:paraId="31853AD3" w14:textId="77777777">
        <w:trPr>
          <w:trHeight w:hRule="exact" w:val="797"/>
        </w:trPr>
        <w:tc>
          <w:tcPr>
            <w:tcW w:w="28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DFBEE52" w14:textId="77777777" w:rsidR="006118B1" w:rsidRPr="00B30992" w:rsidRDefault="00D52D8C">
            <w:pPr>
              <w:spacing w:before="4" w:line="245" w:lineRule="auto"/>
              <w:ind w:left="105" w:right="354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3"/>
                <w:sz w:val="22"/>
                <w:szCs w:val="22"/>
              </w:rPr>
              <w:t>Calibrat</w:t>
            </w:r>
            <w:r w:rsidRPr="00B30992">
              <w:rPr>
                <w:rFonts w:eastAsia="Arial"/>
                <w:sz w:val="22"/>
                <w:szCs w:val="22"/>
              </w:rPr>
              <w:t>e</w:t>
            </w:r>
            <w:r w:rsidRPr="00B30992">
              <w:rPr>
                <w:rFonts w:eastAsia="Arial"/>
                <w:spacing w:val="2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3"/>
                <w:sz w:val="22"/>
                <w:szCs w:val="22"/>
              </w:rPr>
              <w:t>ho</w:t>
            </w:r>
            <w:r w:rsidRPr="00B30992">
              <w:rPr>
                <w:rFonts w:eastAsia="Arial"/>
                <w:sz w:val="22"/>
                <w:szCs w:val="22"/>
              </w:rPr>
              <w:t>t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3"/>
                <w:sz w:val="22"/>
                <w:szCs w:val="22"/>
              </w:rPr>
              <w:t>bins</w:t>
            </w:r>
            <w:r w:rsidRPr="00B30992">
              <w:rPr>
                <w:rFonts w:eastAsia="Arial"/>
                <w:sz w:val="22"/>
                <w:szCs w:val="22"/>
              </w:rPr>
              <w:t>,</w:t>
            </w:r>
            <w:r w:rsidRPr="00B30992">
              <w:rPr>
                <w:rFonts w:eastAsia="Arial"/>
                <w:spacing w:val="2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3"/>
                <w:w w:val="102"/>
                <w:sz w:val="22"/>
                <w:szCs w:val="22"/>
              </w:rPr>
              <w:t xml:space="preserve">select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gat</w:t>
            </w:r>
            <w:r w:rsidRPr="00B30992">
              <w:rPr>
                <w:rFonts w:eastAsia="Arial"/>
                <w:sz w:val="22"/>
                <w:szCs w:val="22"/>
              </w:rPr>
              <w:t>e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 xml:space="preserve"> openings</w:t>
            </w:r>
            <w:r w:rsidRPr="00B30992">
              <w:rPr>
                <w:rFonts w:eastAsia="Arial"/>
                <w:sz w:val="22"/>
                <w:szCs w:val="22"/>
              </w:rPr>
              <w:t>,</w:t>
            </w:r>
            <w:r w:rsidRPr="00B30992">
              <w:rPr>
                <w:rFonts w:eastAsia="Arial"/>
                <w:spacing w:val="2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w w:val="101"/>
                <w:sz w:val="22"/>
                <w:szCs w:val="22"/>
              </w:rPr>
              <w:t xml:space="preserve">and </w:t>
            </w:r>
            <w:r w:rsidRPr="00B30992">
              <w:rPr>
                <w:rFonts w:eastAsia="Arial"/>
                <w:spacing w:val="-5"/>
                <w:sz w:val="22"/>
                <w:szCs w:val="22"/>
              </w:rPr>
              <w:t>calculat</w:t>
            </w:r>
            <w:r w:rsidRPr="00B30992">
              <w:rPr>
                <w:rFonts w:eastAsia="Arial"/>
                <w:sz w:val="22"/>
                <w:szCs w:val="22"/>
              </w:rPr>
              <w:t>e</w:t>
            </w:r>
            <w:r w:rsidRPr="00B30992">
              <w:rPr>
                <w:rFonts w:eastAsia="Arial"/>
                <w:spacing w:val="8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5"/>
                <w:sz w:val="22"/>
                <w:szCs w:val="22"/>
              </w:rPr>
              <w:t>batc</w:t>
            </w:r>
            <w:r w:rsidRPr="00B30992">
              <w:rPr>
                <w:rFonts w:eastAsia="Arial"/>
                <w:sz w:val="22"/>
                <w:szCs w:val="22"/>
              </w:rPr>
              <w:t>h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5"/>
                <w:w w:val="103"/>
                <w:sz w:val="22"/>
                <w:szCs w:val="22"/>
              </w:rPr>
              <w:t>weights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4F29655" w14:textId="77777777" w:rsidR="006118B1" w:rsidRPr="00B30992" w:rsidRDefault="00D52D8C">
            <w:pPr>
              <w:spacing w:before="4" w:line="245" w:lineRule="auto"/>
              <w:ind w:left="105" w:right="402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5"/>
                <w:sz w:val="22"/>
                <w:szCs w:val="22"/>
              </w:rPr>
              <w:t>Plan</w:t>
            </w:r>
            <w:r w:rsidRPr="00B30992">
              <w:rPr>
                <w:rFonts w:eastAsia="Arial"/>
                <w:sz w:val="22"/>
                <w:szCs w:val="22"/>
              </w:rPr>
              <w:t>t</w:t>
            </w:r>
            <w:r w:rsidRPr="00B30992">
              <w:rPr>
                <w:rFonts w:eastAsia="Arial"/>
                <w:spacing w:val="1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5"/>
                <w:sz w:val="22"/>
                <w:szCs w:val="22"/>
              </w:rPr>
              <w:t>setu</w:t>
            </w:r>
            <w:r w:rsidRPr="00B30992">
              <w:rPr>
                <w:rFonts w:eastAsia="Arial"/>
                <w:sz w:val="22"/>
                <w:szCs w:val="22"/>
              </w:rPr>
              <w:t>p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5"/>
                <w:w w:val="101"/>
                <w:sz w:val="22"/>
                <w:szCs w:val="22"/>
              </w:rPr>
              <w:t xml:space="preserve">and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chang</w:t>
            </w:r>
            <w:r w:rsidRPr="00B30992">
              <w:rPr>
                <w:rFonts w:eastAsia="Arial"/>
                <w:sz w:val="22"/>
                <w:szCs w:val="22"/>
              </w:rPr>
              <w:t>e</w:t>
            </w:r>
            <w:r w:rsidRPr="00B30992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i</w:t>
            </w:r>
            <w:r w:rsidRPr="00B30992">
              <w:rPr>
                <w:rFonts w:eastAsia="Arial"/>
                <w:sz w:val="22"/>
                <w:szCs w:val="22"/>
              </w:rPr>
              <w:t>n</w:t>
            </w:r>
            <w:r w:rsidRPr="00B30992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w w:val="102"/>
                <w:sz w:val="22"/>
                <w:szCs w:val="22"/>
              </w:rPr>
              <w:t xml:space="preserve">material </w:t>
            </w:r>
            <w:r w:rsidRPr="00B30992">
              <w:rPr>
                <w:rFonts w:eastAsia="Arial"/>
                <w:w w:val="101"/>
                <w:sz w:val="22"/>
                <w:szCs w:val="22"/>
              </w:rPr>
              <w:t>source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97E0CDB" w14:textId="77777777" w:rsidR="006118B1" w:rsidRPr="00B30992" w:rsidRDefault="006118B1">
            <w:pPr>
              <w:rPr>
                <w:sz w:val="22"/>
                <w:szCs w:val="22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3BFD618" w14:textId="77777777" w:rsidR="006118B1" w:rsidRPr="00B30992" w:rsidRDefault="00D52D8C">
            <w:pPr>
              <w:spacing w:before="4" w:line="245" w:lineRule="auto"/>
              <w:ind w:left="105" w:right="162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4"/>
                <w:sz w:val="22"/>
                <w:szCs w:val="22"/>
              </w:rPr>
              <w:t>Plan</w:t>
            </w:r>
            <w:r w:rsidRPr="00B30992">
              <w:rPr>
                <w:rFonts w:eastAsia="Arial"/>
                <w:sz w:val="22"/>
                <w:szCs w:val="22"/>
              </w:rPr>
              <w:t>t</w:t>
            </w:r>
            <w:r w:rsidRPr="00B30992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Inspectio</w:t>
            </w:r>
            <w:r w:rsidRPr="00B30992">
              <w:rPr>
                <w:rFonts w:eastAsia="Arial"/>
                <w:sz w:val="22"/>
                <w:szCs w:val="22"/>
              </w:rPr>
              <w:t>n</w:t>
            </w:r>
            <w:r w:rsidRPr="00B30992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w w:val="101"/>
                <w:sz w:val="22"/>
                <w:szCs w:val="22"/>
              </w:rPr>
              <w:t xml:space="preserve">Form </w:t>
            </w:r>
            <w:r w:rsidRPr="00B30992">
              <w:rPr>
                <w:rFonts w:eastAsia="Arial"/>
                <w:spacing w:val="-1"/>
                <w:sz w:val="22"/>
                <w:szCs w:val="22"/>
              </w:rPr>
              <w:t>an</w:t>
            </w:r>
            <w:r w:rsidRPr="00B30992">
              <w:rPr>
                <w:rFonts w:eastAsia="Arial"/>
                <w:sz w:val="22"/>
                <w:szCs w:val="22"/>
              </w:rPr>
              <w:t>d</w:t>
            </w:r>
            <w:r w:rsidRPr="00B30992">
              <w:rPr>
                <w:rFonts w:eastAsia="Arial"/>
                <w:spacing w:val="-1"/>
                <w:sz w:val="22"/>
                <w:szCs w:val="22"/>
              </w:rPr>
              <w:t xml:space="preserve"> Diary</w:t>
            </w:r>
          </w:p>
        </w:tc>
      </w:tr>
      <w:tr w:rsidR="006118B1" w14:paraId="5DBFB478" w14:textId="77777777">
        <w:trPr>
          <w:trHeight w:hRule="exact" w:val="1574"/>
        </w:trPr>
        <w:tc>
          <w:tcPr>
            <w:tcW w:w="28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F2E7DE7" w14:textId="77777777" w:rsidR="006118B1" w:rsidRPr="00B30992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1"/>
                <w:sz w:val="22"/>
                <w:szCs w:val="22"/>
              </w:rPr>
              <w:t>Chec</w:t>
            </w:r>
            <w:r w:rsidRPr="00B30992">
              <w:rPr>
                <w:rFonts w:eastAsia="Arial"/>
                <w:sz w:val="22"/>
                <w:szCs w:val="22"/>
              </w:rPr>
              <w:t>k</w:t>
            </w:r>
            <w:r w:rsidRPr="00B30992">
              <w:rPr>
                <w:rFonts w:eastAsia="Arial"/>
                <w:spacing w:val="2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1"/>
                <w:sz w:val="22"/>
                <w:szCs w:val="22"/>
              </w:rPr>
              <w:t>accurac</w:t>
            </w:r>
            <w:r w:rsidRPr="00B30992">
              <w:rPr>
                <w:rFonts w:eastAsia="Arial"/>
                <w:sz w:val="22"/>
                <w:szCs w:val="22"/>
              </w:rPr>
              <w:t>y</w:t>
            </w:r>
            <w:r w:rsidRPr="00B30992">
              <w:rPr>
                <w:rFonts w:eastAsia="Arial"/>
                <w:spacing w:val="5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1"/>
                <w:sz w:val="22"/>
                <w:szCs w:val="22"/>
              </w:rPr>
              <w:t>o</w:t>
            </w:r>
            <w:r w:rsidRPr="00B30992">
              <w:rPr>
                <w:rFonts w:eastAsia="Arial"/>
                <w:sz w:val="22"/>
                <w:szCs w:val="22"/>
              </w:rPr>
              <w:t>f</w:t>
            </w:r>
            <w:r w:rsidRPr="00B30992">
              <w:rPr>
                <w:rFonts w:eastAsia="Arial"/>
                <w:spacing w:val="-2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1"/>
                <w:w w:val="103"/>
                <w:sz w:val="22"/>
                <w:szCs w:val="22"/>
              </w:rPr>
              <w:t>scales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5A0EB2D" w14:textId="77777777" w:rsidR="006118B1" w:rsidRPr="00B30992" w:rsidRDefault="00D52D8C">
            <w:pPr>
              <w:spacing w:before="4" w:line="245" w:lineRule="auto"/>
              <w:ind w:left="105" w:right="565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5"/>
                <w:sz w:val="22"/>
                <w:szCs w:val="22"/>
              </w:rPr>
              <w:t>Plan</w:t>
            </w:r>
            <w:r w:rsidRPr="00B30992">
              <w:rPr>
                <w:rFonts w:eastAsia="Arial"/>
                <w:sz w:val="22"/>
                <w:szCs w:val="22"/>
              </w:rPr>
              <w:t>t</w:t>
            </w:r>
            <w:r w:rsidRPr="00B30992">
              <w:rPr>
                <w:rFonts w:eastAsia="Arial"/>
                <w:spacing w:val="1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5"/>
                <w:sz w:val="22"/>
                <w:szCs w:val="22"/>
              </w:rPr>
              <w:t>setu</w:t>
            </w:r>
            <w:r w:rsidRPr="00B30992">
              <w:rPr>
                <w:rFonts w:eastAsia="Arial"/>
                <w:sz w:val="22"/>
                <w:szCs w:val="22"/>
              </w:rPr>
              <w:t>p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5"/>
                <w:w w:val="101"/>
                <w:sz w:val="22"/>
                <w:szCs w:val="22"/>
              </w:rPr>
              <w:t xml:space="preserve">and </w:t>
            </w:r>
            <w:r w:rsidRPr="00B30992">
              <w:rPr>
                <w:rFonts w:eastAsia="Arial"/>
                <w:spacing w:val="-3"/>
                <w:sz w:val="22"/>
                <w:szCs w:val="22"/>
              </w:rPr>
              <w:t>weekl</w:t>
            </w:r>
            <w:r w:rsidRPr="00B30992">
              <w:rPr>
                <w:rFonts w:eastAsia="Arial"/>
                <w:sz w:val="22"/>
                <w:szCs w:val="22"/>
              </w:rPr>
              <w:t>y</w:t>
            </w:r>
            <w:r w:rsidRPr="00B30992">
              <w:rPr>
                <w:rFonts w:eastAsia="Arial"/>
                <w:spacing w:val="6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3"/>
                <w:w w:val="101"/>
                <w:sz w:val="22"/>
                <w:szCs w:val="22"/>
              </w:rPr>
              <w:t xml:space="preserve">accuracy </w:t>
            </w:r>
            <w:r w:rsidRPr="00B30992">
              <w:rPr>
                <w:rFonts w:eastAsia="Arial"/>
                <w:spacing w:val="-1"/>
                <w:sz w:val="22"/>
                <w:szCs w:val="22"/>
              </w:rPr>
              <w:t>checks</w:t>
            </w:r>
            <w:r w:rsidRPr="00B30992">
              <w:rPr>
                <w:rFonts w:eastAsia="Arial"/>
                <w:sz w:val="22"/>
                <w:szCs w:val="22"/>
              </w:rPr>
              <w:t xml:space="preserve">. </w:t>
            </w:r>
            <w:r w:rsidRPr="00B30992">
              <w:rPr>
                <w:rFonts w:eastAsia="Arial"/>
                <w:spacing w:val="14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1"/>
                <w:sz w:val="22"/>
                <w:szCs w:val="22"/>
              </w:rPr>
              <w:t xml:space="preserve">Zero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balanc</w:t>
            </w:r>
            <w:r w:rsidRPr="00B30992">
              <w:rPr>
                <w:rFonts w:eastAsia="Arial"/>
                <w:sz w:val="22"/>
                <w:szCs w:val="22"/>
              </w:rPr>
              <w:t>e</w:t>
            </w:r>
            <w:r w:rsidRPr="00B30992">
              <w:rPr>
                <w:rFonts w:eastAsia="Arial"/>
                <w:spacing w:val="7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w w:val="101"/>
                <w:sz w:val="22"/>
                <w:szCs w:val="22"/>
              </w:rPr>
              <w:t>and</w:t>
            </w:r>
          </w:p>
          <w:p w14:paraId="596AD22C" w14:textId="77777777" w:rsidR="006118B1" w:rsidRPr="00B30992" w:rsidRDefault="00D52D8C">
            <w:pPr>
              <w:spacing w:line="245" w:lineRule="auto"/>
              <w:ind w:left="105" w:right="37"/>
              <w:rPr>
                <w:rFonts w:eastAsia="Arial"/>
                <w:sz w:val="22"/>
                <w:szCs w:val="22"/>
              </w:rPr>
            </w:pPr>
            <w:proofErr w:type="gramStart"/>
            <w:r w:rsidRPr="00B30992">
              <w:rPr>
                <w:rFonts w:eastAsia="Arial"/>
                <w:spacing w:val="-2"/>
                <w:sz w:val="22"/>
                <w:szCs w:val="22"/>
              </w:rPr>
              <w:t>sensitivit</w:t>
            </w:r>
            <w:r w:rsidRPr="00B30992">
              <w:rPr>
                <w:rFonts w:eastAsia="Arial"/>
                <w:sz w:val="22"/>
                <w:szCs w:val="22"/>
              </w:rPr>
              <w:t>y</w:t>
            </w:r>
            <w:proofErr w:type="gramEnd"/>
            <w:r w:rsidRPr="00B30992">
              <w:rPr>
                <w:rFonts w:eastAsia="Arial"/>
                <w:spacing w:val="-6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2"/>
                <w:sz w:val="22"/>
                <w:szCs w:val="22"/>
              </w:rPr>
              <w:t>eac</w:t>
            </w:r>
            <w:r w:rsidRPr="00B30992">
              <w:rPr>
                <w:rFonts w:eastAsia="Arial"/>
                <w:sz w:val="22"/>
                <w:szCs w:val="22"/>
              </w:rPr>
              <w:t>h</w:t>
            </w:r>
            <w:r w:rsidRPr="00B30992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z w:val="22"/>
                <w:szCs w:val="22"/>
              </w:rPr>
              <w:t>½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2"/>
                <w:sz w:val="22"/>
                <w:szCs w:val="22"/>
              </w:rPr>
              <w:t xml:space="preserve">day </w:t>
            </w:r>
            <w:r w:rsidRPr="00B30992">
              <w:rPr>
                <w:rFonts w:eastAsia="Arial"/>
                <w:spacing w:val="-1"/>
                <w:sz w:val="22"/>
                <w:szCs w:val="22"/>
              </w:rPr>
              <w:t>o</w:t>
            </w:r>
            <w:r w:rsidRPr="00B30992">
              <w:rPr>
                <w:rFonts w:eastAsia="Arial"/>
                <w:sz w:val="22"/>
                <w:szCs w:val="22"/>
              </w:rPr>
              <w:t>f</w:t>
            </w:r>
            <w:r w:rsidRPr="00B30992">
              <w:rPr>
                <w:rFonts w:eastAsia="Arial"/>
                <w:spacing w:val="-2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1"/>
                <w:w w:val="101"/>
                <w:sz w:val="22"/>
                <w:szCs w:val="22"/>
              </w:rPr>
              <w:t>operation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20DBDFE" w14:textId="77777777" w:rsidR="006118B1" w:rsidRPr="00B30992" w:rsidRDefault="00D52D8C">
            <w:pPr>
              <w:spacing w:before="4"/>
              <w:ind w:left="114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3"/>
                <w:sz w:val="22"/>
                <w:szCs w:val="22"/>
              </w:rPr>
              <w:t>Constructio</w:t>
            </w:r>
            <w:r w:rsidRPr="00B30992">
              <w:rPr>
                <w:rFonts w:eastAsia="Arial"/>
                <w:sz w:val="22"/>
                <w:szCs w:val="22"/>
              </w:rPr>
              <w:t>n</w:t>
            </w:r>
            <w:r w:rsidRPr="00B30992">
              <w:rPr>
                <w:rFonts w:eastAsia="Arial"/>
                <w:spacing w:val="5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3"/>
                <w:sz w:val="22"/>
                <w:szCs w:val="22"/>
              </w:rPr>
              <w:t>Manua</w:t>
            </w:r>
            <w:r w:rsidRPr="00B30992">
              <w:rPr>
                <w:rFonts w:eastAsia="Arial"/>
                <w:sz w:val="22"/>
                <w:szCs w:val="22"/>
              </w:rPr>
              <w:t xml:space="preserve">l </w:t>
            </w:r>
            <w:r w:rsidRPr="00B30992">
              <w:rPr>
                <w:rFonts w:eastAsia="Arial"/>
                <w:w w:val="108"/>
                <w:sz w:val="22"/>
                <w:szCs w:val="22"/>
              </w:rPr>
              <w:t>–</w:t>
            </w:r>
          </w:p>
          <w:p w14:paraId="143EBB94" w14:textId="77777777" w:rsidR="006118B1" w:rsidRPr="00B30992" w:rsidRDefault="00D52D8C">
            <w:pPr>
              <w:spacing w:before="6"/>
              <w:ind w:left="114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z w:val="22"/>
                <w:szCs w:val="22"/>
              </w:rPr>
              <w:t>700</w:t>
            </w:r>
            <w:r w:rsidRPr="00B30992">
              <w:rPr>
                <w:rFonts w:eastAsia="Arial"/>
                <w:spacing w:val="1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w w:val="101"/>
                <w:sz w:val="22"/>
                <w:szCs w:val="22"/>
              </w:rPr>
              <w:t>Series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5AECB72" w14:textId="77777777" w:rsidR="006118B1" w:rsidRPr="00B30992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2"/>
                <w:sz w:val="22"/>
                <w:szCs w:val="22"/>
              </w:rPr>
              <w:t>Plan</w:t>
            </w:r>
            <w:r w:rsidRPr="00B30992">
              <w:rPr>
                <w:rFonts w:eastAsia="Arial"/>
                <w:sz w:val="22"/>
                <w:szCs w:val="22"/>
              </w:rPr>
              <w:t>t</w:t>
            </w:r>
            <w:r w:rsidRPr="00B30992">
              <w:rPr>
                <w:rFonts w:eastAsia="Arial"/>
                <w:spacing w:val="4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2"/>
                <w:sz w:val="22"/>
                <w:szCs w:val="22"/>
              </w:rPr>
              <w:t>diar</w:t>
            </w:r>
            <w:r w:rsidRPr="00B30992">
              <w:rPr>
                <w:rFonts w:eastAsia="Arial"/>
                <w:sz w:val="22"/>
                <w:szCs w:val="22"/>
              </w:rPr>
              <w:t>y</w:t>
            </w:r>
            <w:r w:rsidRPr="00B30992">
              <w:rPr>
                <w:rFonts w:eastAsia="Arial"/>
                <w:spacing w:val="-6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2"/>
                <w:sz w:val="22"/>
                <w:szCs w:val="22"/>
              </w:rPr>
              <w:t>an</w:t>
            </w:r>
            <w:r w:rsidRPr="00B30992">
              <w:rPr>
                <w:rFonts w:eastAsia="Arial"/>
                <w:sz w:val="22"/>
                <w:szCs w:val="22"/>
              </w:rPr>
              <w:t>d</w:t>
            </w:r>
            <w:r w:rsidRPr="00B30992">
              <w:rPr>
                <w:rFonts w:eastAsia="Arial"/>
                <w:spacing w:val="-2"/>
                <w:sz w:val="22"/>
                <w:szCs w:val="22"/>
              </w:rPr>
              <w:t xml:space="preserve"> T603</w:t>
            </w:r>
          </w:p>
        </w:tc>
      </w:tr>
      <w:tr w:rsidR="006118B1" w14:paraId="56209449" w14:textId="77777777">
        <w:trPr>
          <w:trHeight w:hRule="exact" w:val="538"/>
        </w:trPr>
        <w:tc>
          <w:tcPr>
            <w:tcW w:w="28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E7B5A8E" w14:textId="77777777" w:rsidR="006118B1" w:rsidRPr="00B30992" w:rsidRDefault="00D52D8C">
            <w:pPr>
              <w:spacing w:before="4" w:line="245" w:lineRule="auto"/>
              <w:ind w:left="105" w:right="469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5"/>
                <w:sz w:val="22"/>
                <w:szCs w:val="22"/>
              </w:rPr>
              <w:t>Calibrat</w:t>
            </w:r>
            <w:r w:rsidRPr="00B30992">
              <w:rPr>
                <w:rFonts w:eastAsia="Arial"/>
                <w:sz w:val="22"/>
                <w:szCs w:val="22"/>
              </w:rPr>
              <w:t>e</w:t>
            </w:r>
            <w:r w:rsidRPr="00B30992">
              <w:rPr>
                <w:rFonts w:eastAsia="Arial"/>
                <w:spacing w:val="1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5"/>
                <w:sz w:val="22"/>
                <w:szCs w:val="22"/>
              </w:rPr>
              <w:t>asphal</w:t>
            </w:r>
            <w:r w:rsidRPr="00B30992">
              <w:rPr>
                <w:rFonts w:eastAsia="Arial"/>
                <w:sz w:val="22"/>
                <w:szCs w:val="22"/>
              </w:rPr>
              <w:t>t</w:t>
            </w:r>
            <w:r w:rsidRPr="00B30992">
              <w:rPr>
                <w:rFonts w:eastAsia="Arial"/>
                <w:spacing w:val="6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5"/>
                <w:w w:val="102"/>
                <w:sz w:val="22"/>
                <w:szCs w:val="22"/>
              </w:rPr>
              <w:t xml:space="preserve">pump,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calculat</w:t>
            </w:r>
            <w:r w:rsidRPr="00B30992">
              <w:rPr>
                <w:rFonts w:eastAsia="Arial"/>
                <w:sz w:val="22"/>
                <w:szCs w:val="22"/>
              </w:rPr>
              <w:t>e</w:t>
            </w:r>
            <w:r w:rsidRPr="00B30992">
              <w:rPr>
                <w:rFonts w:eastAsia="Arial"/>
                <w:spacing w:val="10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w w:val="102"/>
                <w:sz w:val="22"/>
                <w:szCs w:val="22"/>
              </w:rPr>
              <w:t>settings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D4DAFD5" w14:textId="77777777" w:rsidR="006118B1" w:rsidRPr="00B30992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5"/>
                <w:sz w:val="22"/>
                <w:szCs w:val="22"/>
              </w:rPr>
              <w:t>Plan</w:t>
            </w:r>
            <w:r w:rsidRPr="00B30992">
              <w:rPr>
                <w:rFonts w:eastAsia="Arial"/>
                <w:sz w:val="22"/>
                <w:szCs w:val="22"/>
              </w:rPr>
              <w:t>t</w:t>
            </w:r>
            <w:r w:rsidRPr="00B30992">
              <w:rPr>
                <w:rFonts w:eastAsia="Arial"/>
                <w:spacing w:val="1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5"/>
                <w:w w:val="101"/>
                <w:sz w:val="22"/>
                <w:szCs w:val="22"/>
              </w:rPr>
              <w:t>setup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85F6BB3" w14:textId="77777777" w:rsidR="006118B1" w:rsidRPr="00B30992" w:rsidRDefault="006118B1">
            <w:pPr>
              <w:rPr>
                <w:sz w:val="22"/>
                <w:szCs w:val="22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FB38C77" w14:textId="77777777" w:rsidR="006118B1" w:rsidRPr="00B30992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4"/>
                <w:sz w:val="22"/>
                <w:szCs w:val="22"/>
              </w:rPr>
              <w:t>Plan</w:t>
            </w:r>
            <w:r w:rsidRPr="00B30992">
              <w:rPr>
                <w:rFonts w:eastAsia="Arial"/>
                <w:sz w:val="22"/>
                <w:szCs w:val="22"/>
              </w:rPr>
              <w:t>t</w:t>
            </w:r>
            <w:r w:rsidRPr="00B30992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Inspectio</w:t>
            </w:r>
            <w:r w:rsidRPr="00B30992">
              <w:rPr>
                <w:rFonts w:eastAsia="Arial"/>
                <w:sz w:val="22"/>
                <w:szCs w:val="22"/>
              </w:rPr>
              <w:t>n</w:t>
            </w:r>
            <w:r w:rsidRPr="00B30992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w w:val="101"/>
                <w:sz w:val="22"/>
                <w:szCs w:val="22"/>
              </w:rPr>
              <w:t>Form</w:t>
            </w:r>
          </w:p>
        </w:tc>
      </w:tr>
      <w:tr w:rsidR="006118B1" w14:paraId="6E3DC0E5" w14:textId="77777777">
        <w:trPr>
          <w:trHeight w:hRule="exact" w:val="538"/>
        </w:trPr>
        <w:tc>
          <w:tcPr>
            <w:tcW w:w="28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AE59374" w14:textId="77777777" w:rsidR="006118B1" w:rsidRPr="00B30992" w:rsidRDefault="00D52D8C">
            <w:pPr>
              <w:spacing w:before="4" w:line="245" w:lineRule="auto"/>
              <w:ind w:left="105" w:right="392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5"/>
                <w:sz w:val="22"/>
                <w:szCs w:val="22"/>
              </w:rPr>
              <w:t>Chec</w:t>
            </w:r>
            <w:r w:rsidRPr="00B30992">
              <w:rPr>
                <w:rFonts w:eastAsia="Arial"/>
                <w:sz w:val="22"/>
                <w:szCs w:val="22"/>
              </w:rPr>
              <w:t>k</w:t>
            </w:r>
            <w:r w:rsidRPr="00B30992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5"/>
                <w:sz w:val="22"/>
                <w:szCs w:val="22"/>
              </w:rPr>
              <w:t>meterin</w:t>
            </w:r>
            <w:r w:rsidRPr="00B30992">
              <w:rPr>
                <w:rFonts w:eastAsia="Arial"/>
                <w:sz w:val="22"/>
                <w:szCs w:val="22"/>
              </w:rPr>
              <w:t>g</w:t>
            </w:r>
            <w:r w:rsidRPr="00B30992">
              <w:rPr>
                <w:rFonts w:eastAsia="Arial"/>
                <w:spacing w:val="8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5"/>
                <w:sz w:val="22"/>
                <w:szCs w:val="22"/>
              </w:rPr>
              <w:t>pum</w:t>
            </w:r>
            <w:r w:rsidRPr="00B30992">
              <w:rPr>
                <w:rFonts w:eastAsia="Arial"/>
                <w:sz w:val="22"/>
                <w:szCs w:val="22"/>
              </w:rPr>
              <w:t>p</w:t>
            </w:r>
            <w:r w:rsidRPr="00B30992">
              <w:rPr>
                <w:rFonts w:eastAsia="Arial"/>
                <w:spacing w:val="2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5"/>
                <w:w w:val="101"/>
                <w:sz w:val="22"/>
                <w:szCs w:val="22"/>
              </w:rPr>
              <w:t xml:space="preserve">at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settin</w:t>
            </w:r>
            <w:r w:rsidRPr="00B30992">
              <w:rPr>
                <w:rFonts w:eastAsia="Arial"/>
                <w:sz w:val="22"/>
                <w:szCs w:val="22"/>
              </w:rPr>
              <w:t>g</w:t>
            </w:r>
            <w:r w:rsidRPr="00B30992">
              <w:rPr>
                <w:rFonts w:eastAsia="Arial"/>
                <w:spacing w:val="6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t</w:t>
            </w:r>
            <w:r w:rsidRPr="00B30992">
              <w:rPr>
                <w:rFonts w:eastAsia="Arial"/>
                <w:sz w:val="22"/>
                <w:szCs w:val="22"/>
              </w:rPr>
              <w:t>o</w:t>
            </w:r>
            <w:r w:rsidRPr="00B30992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b</w:t>
            </w:r>
            <w:r w:rsidRPr="00B30992">
              <w:rPr>
                <w:rFonts w:eastAsia="Arial"/>
                <w:sz w:val="22"/>
                <w:szCs w:val="22"/>
              </w:rPr>
              <w:t>e</w:t>
            </w:r>
            <w:r w:rsidRPr="00B30992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w w:val="101"/>
                <w:sz w:val="22"/>
                <w:szCs w:val="22"/>
              </w:rPr>
              <w:t>used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456A84D" w14:textId="77777777" w:rsidR="006118B1" w:rsidRPr="00B30992" w:rsidRDefault="00D52D8C">
            <w:pPr>
              <w:spacing w:before="4" w:line="245" w:lineRule="auto"/>
              <w:ind w:left="105" w:right="68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5"/>
                <w:sz w:val="22"/>
                <w:szCs w:val="22"/>
              </w:rPr>
              <w:t>Plan</w:t>
            </w:r>
            <w:r w:rsidRPr="00B30992">
              <w:rPr>
                <w:rFonts w:eastAsia="Arial"/>
                <w:sz w:val="22"/>
                <w:szCs w:val="22"/>
              </w:rPr>
              <w:t>t</w:t>
            </w:r>
            <w:r w:rsidRPr="00B30992">
              <w:rPr>
                <w:rFonts w:eastAsia="Arial"/>
                <w:spacing w:val="1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5"/>
                <w:sz w:val="22"/>
                <w:szCs w:val="22"/>
              </w:rPr>
              <w:t>setu</w:t>
            </w:r>
            <w:r w:rsidRPr="00B30992">
              <w:rPr>
                <w:rFonts w:eastAsia="Arial"/>
                <w:sz w:val="22"/>
                <w:szCs w:val="22"/>
              </w:rPr>
              <w:t>p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5"/>
                <w:w w:val="101"/>
                <w:sz w:val="22"/>
                <w:szCs w:val="22"/>
              </w:rPr>
              <w:t xml:space="preserve">and </w:t>
            </w:r>
            <w:r w:rsidRPr="00B30992">
              <w:rPr>
                <w:rFonts w:eastAsia="Arial"/>
                <w:spacing w:val="-8"/>
                <w:w w:val="102"/>
                <w:sz w:val="22"/>
                <w:szCs w:val="22"/>
              </w:rPr>
              <w:t>monthly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B835FAC" w14:textId="77777777" w:rsidR="006118B1" w:rsidRPr="00B30992" w:rsidRDefault="006118B1">
            <w:pPr>
              <w:rPr>
                <w:sz w:val="22"/>
                <w:szCs w:val="22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9FA312F" w14:textId="77777777" w:rsidR="006118B1" w:rsidRPr="00B30992" w:rsidRDefault="00D52D8C">
            <w:pPr>
              <w:spacing w:before="4" w:line="245" w:lineRule="auto"/>
              <w:ind w:left="105" w:right="162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4"/>
                <w:sz w:val="22"/>
                <w:szCs w:val="22"/>
              </w:rPr>
              <w:t>Plan</w:t>
            </w:r>
            <w:r w:rsidRPr="00B30992">
              <w:rPr>
                <w:rFonts w:eastAsia="Arial"/>
                <w:sz w:val="22"/>
                <w:szCs w:val="22"/>
              </w:rPr>
              <w:t>t</w:t>
            </w:r>
            <w:r w:rsidRPr="00B30992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Inspectio</w:t>
            </w:r>
            <w:r w:rsidRPr="00B30992">
              <w:rPr>
                <w:rFonts w:eastAsia="Arial"/>
                <w:sz w:val="22"/>
                <w:szCs w:val="22"/>
              </w:rPr>
              <w:t>n</w:t>
            </w:r>
            <w:r w:rsidRPr="00B30992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w w:val="101"/>
                <w:sz w:val="22"/>
                <w:szCs w:val="22"/>
              </w:rPr>
              <w:t xml:space="preserve">Form </w:t>
            </w:r>
            <w:r w:rsidRPr="00B30992">
              <w:rPr>
                <w:rFonts w:eastAsia="Arial"/>
                <w:spacing w:val="-1"/>
                <w:sz w:val="22"/>
                <w:szCs w:val="22"/>
              </w:rPr>
              <w:t>an</w:t>
            </w:r>
            <w:r w:rsidRPr="00B30992">
              <w:rPr>
                <w:rFonts w:eastAsia="Arial"/>
                <w:sz w:val="22"/>
                <w:szCs w:val="22"/>
              </w:rPr>
              <w:t>d</w:t>
            </w:r>
            <w:r w:rsidRPr="00B30992">
              <w:rPr>
                <w:rFonts w:eastAsia="Arial"/>
                <w:spacing w:val="-1"/>
                <w:sz w:val="22"/>
                <w:szCs w:val="22"/>
              </w:rPr>
              <w:t xml:space="preserve"> Diary</w:t>
            </w:r>
          </w:p>
        </w:tc>
      </w:tr>
      <w:tr w:rsidR="006118B1" w14:paraId="28AA6855" w14:textId="77777777">
        <w:trPr>
          <w:trHeight w:hRule="exact" w:val="1056"/>
        </w:trPr>
        <w:tc>
          <w:tcPr>
            <w:tcW w:w="28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21E15D0" w14:textId="77777777" w:rsidR="006118B1" w:rsidRPr="00B30992" w:rsidRDefault="00D52D8C">
            <w:pPr>
              <w:spacing w:before="4" w:line="245" w:lineRule="auto"/>
              <w:ind w:left="105" w:right="431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5"/>
                <w:sz w:val="22"/>
                <w:szCs w:val="22"/>
              </w:rPr>
              <w:t>Rese</w:t>
            </w:r>
            <w:r w:rsidRPr="00B30992">
              <w:rPr>
                <w:rFonts w:eastAsia="Arial"/>
                <w:sz w:val="22"/>
                <w:szCs w:val="22"/>
              </w:rPr>
              <w:t>t</w:t>
            </w:r>
            <w:r w:rsidRPr="00B30992">
              <w:rPr>
                <w:rFonts w:eastAsia="Arial"/>
                <w:spacing w:val="-2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5"/>
                <w:sz w:val="22"/>
                <w:szCs w:val="22"/>
              </w:rPr>
              <w:t>meterin</w:t>
            </w:r>
            <w:r w:rsidRPr="00B30992">
              <w:rPr>
                <w:rFonts w:eastAsia="Arial"/>
                <w:sz w:val="22"/>
                <w:szCs w:val="22"/>
              </w:rPr>
              <w:t>g</w:t>
            </w:r>
            <w:r w:rsidRPr="00B30992">
              <w:rPr>
                <w:rFonts w:eastAsia="Arial"/>
                <w:spacing w:val="9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5"/>
                <w:sz w:val="22"/>
                <w:szCs w:val="22"/>
              </w:rPr>
              <w:t>pum</w:t>
            </w:r>
            <w:r w:rsidRPr="00B30992">
              <w:rPr>
                <w:rFonts w:eastAsia="Arial"/>
                <w:sz w:val="22"/>
                <w:szCs w:val="22"/>
              </w:rPr>
              <w:t>p</w:t>
            </w:r>
            <w:r w:rsidRPr="00B30992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5"/>
                <w:w w:val="101"/>
                <w:sz w:val="22"/>
                <w:szCs w:val="22"/>
              </w:rPr>
              <w:t xml:space="preserve">to </w:t>
            </w:r>
            <w:r w:rsidRPr="00B30992">
              <w:rPr>
                <w:rFonts w:eastAsia="Arial"/>
                <w:spacing w:val="-2"/>
                <w:sz w:val="22"/>
                <w:szCs w:val="22"/>
              </w:rPr>
              <w:t>compensat</w:t>
            </w:r>
            <w:r w:rsidRPr="00B30992">
              <w:rPr>
                <w:rFonts w:eastAsia="Arial"/>
                <w:sz w:val="22"/>
                <w:szCs w:val="22"/>
              </w:rPr>
              <w:t>e</w:t>
            </w:r>
            <w:r w:rsidRPr="00B30992">
              <w:rPr>
                <w:rFonts w:eastAsia="Arial"/>
                <w:spacing w:val="19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2"/>
                <w:sz w:val="22"/>
                <w:szCs w:val="22"/>
              </w:rPr>
              <w:t xml:space="preserve">for </w:t>
            </w:r>
            <w:r w:rsidRPr="00B30992">
              <w:rPr>
                <w:rFonts w:eastAsia="Arial"/>
                <w:spacing w:val="-3"/>
                <w:sz w:val="22"/>
                <w:szCs w:val="22"/>
              </w:rPr>
              <w:t>temperatur</w:t>
            </w:r>
            <w:r w:rsidRPr="00B30992">
              <w:rPr>
                <w:rFonts w:eastAsia="Arial"/>
                <w:sz w:val="22"/>
                <w:szCs w:val="22"/>
              </w:rPr>
              <w:t>e</w:t>
            </w:r>
            <w:r w:rsidRPr="00B30992">
              <w:rPr>
                <w:rFonts w:eastAsia="Arial"/>
                <w:spacing w:val="5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3"/>
                <w:w w:val="101"/>
                <w:sz w:val="22"/>
                <w:szCs w:val="22"/>
              </w:rPr>
              <w:t>change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737B9E1" w14:textId="77777777" w:rsidR="006118B1" w:rsidRPr="00B30992" w:rsidRDefault="00D52D8C">
            <w:pPr>
              <w:spacing w:before="4" w:line="245" w:lineRule="auto"/>
              <w:ind w:left="105" w:right="143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4"/>
                <w:sz w:val="22"/>
                <w:szCs w:val="22"/>
              </w:rPr>
              <w:t>Plan</w:t>
            </w:r>
            <w:r w:rsidRPr="00B30992">
              <w:rPr>
                <w:rFonts w:eastAsia="Arial"/>
                <w:sz w:val="22"/>
                <w:szCs w:val="22"/>
              </w:rPr>
              <w:t>t</w:t>
            </w:r>
            <w:r w:rsidRPr="00B30992">
              <w:rPr>
                <w:rFonts w:eastAsia="Arial"/>
                <w:spacing w:val="2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setu</w:t>
            </w:r>
            <w:r w:rsidRPr="00B30992">
              <w:rPr>
                <w:rFonts w:eastAsia="Arial"/>
                <w:sz w:val="22"/>
                <w:szCs w:val="22"/>
              </w:rPr>
              <w:t>p</w:t>
            </w:r>
            <w:r w:rsidRPr="00B30992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an</w:t>
            </w:r>
            <w:r w:rsidRPr="00B30992">
              <w:rPr>
                <w:rFonts w:eastAsia="Arial"/>
                <w:sz w:val="22"/>
                <w:szCs w:val="22"/>
              </w:rPr>
              <w:t>d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w w:val="101"/>
                <w:sz w:val="22"/>
                <w:szCs w:val="22"/>
              </w:rPr>
              <w:t xml:space="preserve">each </w:t>
            </w:r>
            <w:r w:rsidRPr="00B30992">
              <w:rPr>
                <w:rFonts w:eastAsia="Arial"/>
                <w:spacing w:val="-3"/>
                <w:sz w:val="22"/>
                <w:szCs w:val="22"/>
              </w:rPr>
              <w:t>temperatur</w:t>
            </w:r>
            <w:r w:rsidRPr="00B30992">
              <w:rPr>
                <w:rFonts w:eastAsia="Arial"/>
                <w:sz w:val="22"/>
                <w:szCs w:val="22"/>
              </w:rPr>
              <w:t>e</w:t>
            </w:r>
            <w:r w:rsidRPr="00B30992">
              <w:rPr>
                <w:rFonts w:eastAsia="Arial"/>
                <w:spacing w:val="5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3"/>
                <w:w w:val="101"/>
                <w:sz w:val="22"/>
                <w:szCs w:val="22"/>
              </w:rPr>
              <w:t xml:space="preserve">change </w:t>
            </w:r>
            <w:r w:rsidRPr="00B30992">
              <w:rPr>
                <w:rFonts w:eastAsia="Arial"/>
                <w:spacing w:val="2"/>
                <w:sz w:val="22"/>
                <w:szCs w:val="22"/>
              </w:rPr>
              <w:t>o</w:t>
            </w:r>
            <w:r w:rsidRPr="00B30992">
              <w:rPr>
                <w:rFonts w:eastAsia="Arial"/>
                <w:sz w:val="22"/>
                <w:szCs w:val="22"/>
              </w:rPr>
              <w:t>f</w:t>
            </w:r>
            <w:r w:rsidRPr="00B30992">
              <w:rPr>
                <w:rFonts w:eastAsia="Arial"/>
                <w:spacing w:val="1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2"/>
                <w:sz w:val="22"/>
                <w:szCs w:val="22"/>
              </w:rPr>
              <w:t>1</w:t>
            </w:r>
            <w:r w:rsidRPr="00B30992">
              <w:rPr>
                <w:rFonts w:eastAsia="Arial"/>
                <w:sz w:val="22"/>
                <w:szCs w:val="22"/>
              </w:rPr>
              <w:t>0</w:t>
            </w:r>
            <w:r w:rsidRPr="00B30992">
              <w:rPr>
                <w:rFonts w:eastAsia="Arial"/>
                <w:spacing w:val="1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2"/>
                <w:sz w:val="22"/>
                <w:szCs w:val="22"/>
              </w:rPr>
              <w:t>°</w:t>
            </w:r>
            <w:r w:rsidRPr="00B30992">
              <w:rPr>
                <w:rFonts w:eastAsia="Arial"/>
                <w:sz w:val="22"/>
                <w:szCs w:val="22"/>
              </w:rPr>
              <w:t>F</w:t>
            </w:r>
            <w:r w:rsidRPr="00B30992">
              <w:rPr>
                <w:rFonts w:eastAsia="Arial"/>
                <w:spacing w:val="54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2"/>
                <w:sz w:val="22"/>
                <w:szCs w:val="22"/>
              </w:rPr>
              <w:t>(</w:t>
            </w:r>
            <w:r w:rsidRPr="00B30992">
              <w:rPr>
                <w:rFonts w:eastAsia="Arial"/>
                <w:sz w:val="22"/>
                <w:szCs w:val="22"/>
              </w:rPr>
              <w:t>6</w:t>
            </w:r>
            <w:r w:rsidRPr="00B30992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2"/>
                <w:sz w:val="22"/>
                <w:szCs w:val="22"/>
              </w:rPr>
              <w:t>°C)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FE2ED77" w14:textId="77777777" w:rsidR="006118B1" w:rsidRPr="00B30992" w:rsidRDefault="006118B1">
            <w:pPr>
              <w:rPr>
                <w:sz w:val="22"/>
                <w:szCs w:val="22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FBCCA52" w14:textId="77777777" w:rsidR="006118B1" w:rsidRPr="00B30992" w:rsidRDefault="00D52D8C">
            <w:pPr>
              <w:spacing w:before="4" w:line="245" w:lineRule="auto"/>
              <w:ind w:left="105" w:right="162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4"/>
                <w:sz w:val="22"/>
                <w:szCs w:val="22"/>
              </w:rPr>
              <w:t>Plan</w:t>
            </w:r>
            <w:r w:rsidRPr="00B30992">
              <w:rPr>
                <w:rFonts w:eastAsia="Arial"/>
                <w:sz w:val="22"/>
                <w:szCs w:val="22"/>
              </w:rPr>
              <w:t>t</w:t>
            </w:r>
            <w:r w:rsidRPr="00B30992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Inspectio</w:t>
            </w:r>
            <w:r w:rsidRPr="00B30992">
              <w:rPr>
                <w:rFonts w:eastAsia="Arial"/>
                <w:sz w:val="22"/>
                <w:szCs w:val="22"/>
              </w:rPr>
              <w:t>n</w:t>
            </w:r>
            <w:r w:rsidRPr="00B30992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w w:val="101"/>
                <w:sz w:val="22"/>
                <w:szCs w:val="22"/>
              </w:rPr>
              <w:t xml:space="preserve">Form </w:t>
            </w:r>
            <w:r w:rsidRPr="00B30992">
              <w:rPr>
                <w:rFonts w:eastAsia="Arial"/>
                <w:spacing w:val="-1"/>
                <w:sz w:val="22"/>
                <w:szCs w:val="22"/>
              </w:rPr>
              <w:t>an</w:t>
            </w:r>
            <w:r w:rsidRPr="00B30992">
              <w:rPr>
                <w:rFonts w:eastAsia="Arial"/>
                <w:sz w:val="22"/>
                <w:szCs w:val="22"/>
              </w:rPr>
              <w:t>d</w:t>
            </w:r>
            <w:r w:rsidRPr="00B30992">
              <w:rPr>
                <w:rFonts w:eastAsia="Arial"/>
                <w:spacing w:val="-1"/>
                <w:sz w:val="22"/>
                <w:szCs w:val="22"/>
              </w:rPr>
              <w:t xml:space="preserve"> Diary</w:t>
            </w:r>
          </w:p>
        </w:tc>
      </w:tr>
      <w:tr w:rsidR="006118B1" w14:paraId="5D99B6A3" w14:textId="77777777">
        <w:trPr>
          <w:trHeight w:hRule="exact" w:val="533"/>
        </w:trPr>
        <w:tc>
          <w:tcPr>
            <w:tcW w:w="289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155BA" w14:textId="77777777" w:rsidR="006118B1" w:rsidRPr="00B30992" w:rsidRDefault="00D52D8C">
            <w:pPr>
              <w:spacing w:before="4" w:line="245" w:lineRule="auto"/>
              <w:ind w:left="105" w:right="287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3"/>
                <w:sz w:val="22"/>
                <w:szCs w:val="22"/>
              </w:rPr>
              <w:t>Adequat</w:t>
            </w:r>
            <w:r w:rsidRPr="00B30992">
              <w:rPr>
                <w:rFonts w:eastAsia="Arial"/>
                <w:sz w:val="22"/>
                <w:szCs w:val="22"/>
              </w:rPr>
              <w:t>e</w:t>
            </w:r>
            <w:r w:rsidRPr="00B30992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3"/>
                <w:sz w:val="22"/>
                <w:szCs w:val="22"/>
              </w:rPr>
              <w:t>heate</w:t>
            </w:r>
            <w:r w:rsidRPr="00B30992">
              <w:rPr>
                <w:rFonts w:eastAsia="Arial"/>
                <w:sz w:val="22"/>
                <w:szCs w:val="22"/>
              </w:rPr>
              <w:t>d</w:t>
            </w:r>
            <w:r w:rsidRPr="00B30992">
              <w:rPr>
                <w:rFonts w:eastAsia="Arial"/>
                <w:spacing w:val="1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3"/>
                <w:w w:val="101"/>
                <w:sz w:val="22"/>
                <w:szCs w:val="22"/>
              </w:rPr>
              <w:t xml:space="preserve">storage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fo</w:t>
            </w:r>
            <w:r w:rsidRPr="00B30992">
              <w:rPr>
                <w:rFonts w:eastAsia="Arial"/>
                <w:sz w:val="22"/>
                <w:szCs w:val="22"/>
              </w:rPr>
              <w:t>r</w:t>
            </w:r>
            <w:r w:rsidRPr="00B30992">
              <w:rPr>
                <w:rFonts w:eastAsia="Arial"/>
                <w:spacing w:val="-11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liqui</w:t>
            </w:r>
            <w:r w:rsidRPr="00B30992">
              <w:rPr>
                <w:rFonts w:eastAsia="Arial"/>
                <w:sz w:val="22"/>
                <w:szCs w:val="22"/>
              </w:rPr>
              <w:t>d</w:t>
            </w:r>
            <w:r w:rsidRPr="00B30992">
              <w:rPr>
                <w:rFonts w:eastAsia="Arial"/>
                <w:spacing w:val="7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w w:val="102"/>
                <w:sz w:val="22"/>
                <w:szCs w:val="22"/>
              </w:rPr>
              <w:t>asphalt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29A0A" w14:textId="77777777" w:rsidR="006118B1" w:rsidRPr="00B30992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5"/>
                <w:sz w:val="22"/>
                <w:szCs w:val="22"/>
              </w:rPr>
              <w:t>Plan</w:t>
            </w:r>
            <w:r w:rsidRPr="00B30992">
              <w:rPr>
                <w:rFonts w:eastAsia="Arial"/>
                <w:sz w:val="22"/>
                <w:szCs w:val="22"/>
              </w:rPr>
              <w:t>t</w:t>
            </w:r>
            <w:r w:rsidRPr="00B30992">
              <w:rPr>
                <w:rFonts w:eastAsia="Arial"/>
                <w:spacing w:val="1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5"/>
                <w:w w:val="101"/>
                <w:sz w:val="22"/>
                <w:szCs w:val="22"/>
              </w:rPr>
              <w:t>setup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C2078" w14:textId="77777777" w:rsidR="006118B1" w:rsidRPr="00B30992" w:rsidRDefault="006118B1">
            <w:pPr>
              <w:rPr>
                <w:sz w:val="22"/>
                <w:szCs w:val="22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3CDC" w14:textId="77777777" w:rsidR="006118B1" w:rsidRPr="00B30992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B30992">
              <w:rPr>
                <w:rFonts w:eastAsia="Arial"/>
                <w:spacing w:val="-4"/>
                <w:sz w:val="22"/>
                <w:szCs w:val="22"/>
              </w:rPr>
              <w:t>Plan</w:t>
            </w:r>
            <w:r w:rsidRPr="00B30992">
              <w:rPr>
                <w:rFonts w:eastAsia="Arial"/>
                <w:sz w:val="22"/>
                <w:szCs w:val="22"/>
              </w:rPr>
              <w:t>t</w:t>
            </w:r>
            <w:r w:rsidRPr="00B30992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sz w:val="22"/>
                <w:szCs w:val="22"/>
              </w:rPr>
              <w:t>Inspectio</w:t>
            </w:r>
            <w:r w:rsidRPr="00B30992">
              <w:rPr>
                <w:rFonts w:eastAsia="Arial"/>
                <w:sz w:val="22"/>
                <w:szCs w:val="22"/>
              </w:rPr>
              <w:t>n</w:t>
            </w:r>
            <w:r w:rsidRPr="00B30992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B30992">
              <w:rPr>
                <w:rFonts w:eastAsia="Arial"/>
                <w:spacing w:val="-4"/>
                <w:w w:val="101"/>
                <w:sz w:val="22"/>
                <w:szCs w:val="22"/>
              </w:rPr>
              <w:t>Form</w:t>
            </w:r>
          </w:p>
        </w:tc>
      </w:tr>
    </w:tbl>
    <w:p w14:paraId="3390F026" w14:textId="0DC8002A" w:rsidR="00593CBB" w:rsidRDefault="00593CBB">
      <w:pPr>
        <w:spacing w:before="15" w:line="260" w:lineRule="exact"/>
        <w:rPr>
          <w:sz w:val="26"/>
          <w:szCs w:val="26"/>
        </w:rPr>
      </w:pPr>
    </w:p>
    <w:p w14:paraId="4CBB112A" w14:textId="77777777" w:rsidR="00593CBB" w:rsidRDefault="00593CBB">
      <w:pPr>
        <w:widowControl w:val="0"/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646B91DF" w14:textId="77777777" w:rsidR="006118B1" w:rsidRDefault="006118B1">
      <w:pPr>
        <w:spacing w:before="15" w:line="260" w:lineRule="exact"/>
        <w:rPr>
          <w:sz w:val="26"/>
          <w:szCs w:val="26"/>
        </w:rPr>
      </w:pPr>
    </w:p>
    <w:p w14:paraId="5A59A730" w14:textId="77777777" w:rsidR="006118B1" w:rsidRPr="00EC1D67" w:rsidRDefault="00D52D8C">
      <w:pPr>
        <w:ind w:left="200" w:right="-20"/>
        <w:rPr>
          <w:rFonts w:eastAsia="Arial"/>
          <w:sz w:val="22"/>
          <w:szCs w:val="22"/>
        </w:rPr>
      </w:pPr>
      <w:r w:rsidRPr="00EC1D67">
        <w:rPr>
          <w:rFonts w:eastAsia="Arial"/>
          <w:b/>
          <w:bCs/>
          <w:sz w:val="22"/>
          <w:szCs w:val="22"/>
        </w:rPr>
        <w:t>GUIDE</w:t>
      </w:r>
      <w:r w:rsidRPr="00EC1D67">
        <w:rPr>
          <w:rFonts w:eastAsia="Arial"/>
          <w:b/>
          <w:bCs/>
          <w:spacing w:val="-10"/>
          <w:sz w:val="22"/>
          <w:szCs w:val="22"/>
        </w:rPr>
        <w:t xml:space="preserve"> </w:t>
      </w:r>
      <w:r w:rsidRPr="00EC1D67">
        <w:rPr>
          <w:rFonts w:eastAsia="Arial"/>
          <w:b/>
          <w:bCs/>
          <w:sz w:val="22"/>
          <w:szCs w:val="22"/>
        </w:rPr>
        <w:t>FOR</w:t>
      </w:r>
      <w:r w:rsidRPr="00EC1D67">
        <w:rPr>
          <w:rFonts w:eastAsia="Arial"/>
          <w:b/>
          <w:bCs/>
          <w:spacing w:val="2"/>
          <w:sz w:val="22"/>
          <w:szCs w:val="22"/>
        </w:rPr>
        <w:t xml:space="preserve"> </w:t>
      </w:r>
      <w:r w:rsidRPr="00EC1D67">
        <w:rPr>
          <w:rFonts w:eastAsia="Arial"/>
          <w:b/>
          <w:bCs/>
          <w:sz w:val="22"/>
          <w:szCs w:val="22"/>
        </w:rPr>
        <w:t>QUALITY</w:t>
      </w:r>
      <w:r w:rsidRPr="00EC1D67">
        <w:rPr>
          <w:rFonts w:eastAsia="Arial"/>
          <w:b/>
          <w:bCs/>
          <w:spacing w:val="-3"/>
          <w:sz w:val="22"/>
          <w:szCs w:val="22"/>
        </w:rPr>
        <w:t xml:space="preserve"> </w:t>
      </w:r>
      <w:r w:rsidRPr="00EC1D67">
        <w:rPr>
          <w:rFonts w:eastAsia="Arial"/>
          <w:b/>
          <w:bCs/>
          <w:sz w:val="22"/>
          <w:szCs w:val="22"/>
        </w:rPr>
        <w:t>CONTROL</w:t>
      </w:r>
      <w:r w:rsidRPr="00EC1D67">
        <w:rPr>
          <w:rFonts w:eastAsia="Arial"/>
          <w:b/>
          <w:bCs/>
          <w:spacing w:val="19"/>
          <w:sz w:val="22"/>
          <w:szCs w:val="22"/>
        </w:rPr>
        <w:t xml:space="preserve"> </w:t>
      </w:r>
      <w:r w:rsidRPr="00EC1D67">
        <w:rPr>
          <w:rFonts w:eastAsia="Arial"/>
          <w:b/>
          <w:bCs/>
          <w:sz w:val="22"/>
          <w:szCs w:val="22"/>
        </w:rPr>
        <w:t>PLANS</w:t>
      </w:r>
      <w:r w:rsidRPr="00EC1D67">
        <w:rPr>
          <w:rFonts w:eastAsia="Arial"/>
          <w:b/>
          <w:bCs/>
          <w:spacing w:val="-3"/>
          <w:sz w:val="22"/>
          <w:szCs w:val="22"/>
        </w:rPr>
        <w:t xml:space="preserve"> </w:t>
      </w:r>
      <w:r w:rsidRPr="00EC1D67">
        <w:rPr>
          <w:rFonts w:eastAsia="Arial"/>
          <w:b/>
          <w:bCs/>
          <w:sz w:val="22"/>
          <w:szCs w:val="22"/>
        </w:rPr>
        <w:t>FOR</w:t>
      </w:r>
      <w:r w:rsidRPr="00EC1D67">
        <w:rPr>
          <w:rFonts w:eastAsia="Arial"/>
          <w:b/>
          <w:bCs/>
          <w:spacing w:val="2"/>
          <w:sz w:val="22"/>
          <w:szCs w:val="22"/>
        </w:rPr>
        <w:t xml:space="preserve"> </w:t>
      </w:r>
      <w:r w:rsidRPr="00EC1D67">
        <w:rPr>
          <w:rFonts w:eastAsia="Arial"/>
          <w:b/>
          <w:bCs/>
          <w:sz w:val="22"/>
          <w:szCs w:val="22"/>
          <w:u w:val="thick" w:color="000000"/>
        </w:rPr>
        <w:t>MARSHALL</w:t>
      </w:r>
      <w:r w:rsidRPr="00EC1D67">
        <w:rPr>
          <w:rFonts w:eastAsia="Arial"/>
          <w:b/>
          <w:bCs/>
          <w:spacing w:val="8"/>
          <w:sz w:val="22"/>
          <w:szCs w:val="22"/>
          <w:u w:val="thick" w:color="000000"/>
        </w:rPr>
        <w:t xml:space="preserve"> </w:t>
      </w:r>
      <w:r w:rsidRPr="00EC1D67">
        <w:rPr>
          <w:rFonts w:eastAsia="Arial"/>
          <w:b/>
          <w:bCs/>
          <w:sz w:val="22"/>
          <w:szCs w:val="22"/>
          <w:u w:val="thick" w:color="000000"/>
        </w:rPr>
        <w:t>DESIGNED</w:t>
      </w:r>
      <w:r w:rsidRPr="00EC1D67">
        <w:rPr>
          <w:rFonts w:eastAsia="Arial"/>
          <w:b/>
          <w:bCs/>
          <w:spacing w:val="-15"/>
          <w:sz w:val="22"/>
          <w:szCs w:val="22"/>
        </w:rPr>
        <w:t xml:space="preserve"> </w:t>
      </w:r>
      <w:del w:id="5" w:author="Crane, John E" w:date="2016-02-11T10:11:00Z">
        <w:r w:rsidRPr="00EC1D67" w:rsidDel="00381C6D">
          <w:rPr>
            <w:rFonts w:eastAsia="Arial"/>
            <w:b/>
            <w:bCs/>
            <w:sz w:val="22"/>
            <w:szCs w:val="22"/>
          </w:rPr>
          <w:delText>HOT-MIX</w:delText>
        </w:r>
        <w:r w:rsidRPr="00EC1D67" w:rsidDel="00381C6D">
          <w:rPr>
            <w:rFonts w:eastAsia="Arial"/>
            <w:b/>
            <w:bCs/>
            <w:spacing w:val="-3"/>
            <w:sz w:val="22"/>
            <w:szCs w:val="22"/>
          </w:rPr>
          <w:delText xml:space="preserve"> </w:delText>
        </w:r>
        <w:r w:rsidRPr="00EC1D67" w:rsidDel="00381C6D">
          <w:rPr>
            <w:rFonts w:eastAsia="Arial"/>
            <w:b/>
            <w:bCs/>
            <w:w w:val="101"/>
            <w:sz w:val="22"/>
            <w:szCs w:val="22"/>
          </w:rPr>
          <w:delText>ASPHALT</w:delText>
        </w:r>
      </w:del>
      <w:ins w:id="6" w:author="Crane, John E" w:date="2016-02-11T10:11:00Z">
        <w:r w:rsidR="00381C6D" w:rsidRPr="00EC1D67">
          <w:rPr>
            <w:rFonts w:eastAsia="Arial"/>
            <w:b/>
            <w:bCs/>
            <w:sz w:val="22"/>
            <w:szCs w:val="22"/>
          </w:rPr>
          <w:t>ASPHALT CONCRETE</w:t>
        </w:r>
      </w:ins>
    </w:p>
    <w:p w14:paraId="3C6FBDEB" w14:textId="77777777" w:rsidR="006118B1" w:rsidRDefault="006118B1">
      <w:pPr>
        <w:spacing w:before="20" w:line="240" w:lineRule="exact"/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2333"/>
        <w:gridCol w:w="2794"/>
        <w:gridCol w:w="2073"/>
      </w:tblGrid>
      <w:tr w:rsidR="006118B1" w14:paraId="1EA48132" w14:textId="77777777" w:rsidTr="00EE6E2F">
        <w:trPr>
          <w:trHeight w:hRule="exact" w:val="557"/>
        </w:trPr>
        <w:tc>
          <w:tcPr>
            <w:tcW w:w="28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5D5C647" w14:textId="77777777" w:rsidR="006118B1" w:rsidRPr="004A4125" w:rsidRDefault="00D52D8C">
            <w:pPr>
              <w:spacing w:before="13"/>
              <w:ind w:left="498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b/>
                <w:bCs/>
                <w:sz w:val="22"/>
                <w:szCs w:val="22"/>
              </w:rPr>
              <w:t>TEST</w:t>
            </w:r>
            <w:r w:rsidRPr="004A4125">
              <w:rPr>
                <w:rFonts w:eastAsia="Arial"/>
                <w:b/>
                <w:bCs/>
                <w:spacing w:val="7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b/>
                <w:bCs/>
                <w:sz w:val="22"/>
                <w:szCs w:val="22"/>
              </w:rPr>
              <w:t>OR</w:t>
            </w:r>
            <w:r w:rsidRPr="004A4125">
              <w:rPr>
                <w:rFonts w:eastAsia="Arial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b/>
                <w:bCs/>
                <w:w w:val="101"/>
                <w:sz w:val="22"/>
                <w:szCs w:val="22"/>
              </w:rPr>
              <w:t>ACTION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5244678" w14:textId="77777777" w:rsidR="006118B1" w:rsidRPr="004A4125" w:rsidRDefault="00D52D8C">
            <w:pPr>
              <w:spacing w:before="13"/>
              <w:ind w:left="469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b/>
                <w:bCs/>
                <w:sz w:val="22"/>
                <w:szCs w:val="22"/>
              </w:rPr>
              <w:t>FREQUENCY</w:t>
            </w:r>
          </w:p>
        </w:tc>
        <w:tc>
          <w:tcPr>
            <w:tcW w:w="279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BB037AC" w14:textId="77777777" w:rsidR="006118B1" w:rsidRPr="004A4125" w:rsidRDefault="00D52D8C">
            <w:pPr>
              <w:spacing w:before="13"/>
              <w:ind w:left="421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b/>
                <w:bCs/>
                <w:sz w:val="22"/>
                <w:szCs w:val="22"/>
              </w:rPr>
              <w:t>TEST</w:t>
            </w:r>
            <w:r w:rsidRPr="004A4125">
              <w:rPr>
                <w:rFonts w:eastAsia="Arial"/>
                <w:b/>
                <w:bCs/>
                <w:spacing w:val="7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b/>
                <w:bCs/>
                <w:w w:val="101"/>
                <w:sz w:val="22"/>
                <w:szCs w:val="22"/>
              </w:rPr>
              <w:t>METHOD</w:t>
            </w:r>
          </w:p>
        </w:tc>
        <w:tc>
          <w:tcPr>
            <w:tcW w:w="20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2547F4D" w14:textId="77777777" w:rsidR="006118B1" w:rsidRPr="004A4125" w:rsidRDefault="00D52D8C">
            <w:pPr>
              <w:spacing w:before="13" w:line="255" w:lineRule="auto"/>
              <w:ind w:left="220" w:right="152" w:firstLine="326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b/>
                <w:bCs/>
                <w:sz w:val="22"/>
                <w:szCs w:val="22"/>
              </w:rPr>
              <w:t>METHOD</w:t>
            </w:r>
            <w:r w:rsidRPr="004A4125">
              <w:rPr>
                <w:rFonts w:eastAsia="Arial"/>
                <w:b/>
                <w:bCs/>
                <w:spacing w:val="7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b/>
                <w:bCs/>
                <w:sz w:val="22"/>
                <w:szCs w:val="22"/>
              </w:rPr>
              <w:t xml:space="preserve">OF </w:t>
            </w:r>
            <w:r w:rsidRPr="004A4125">
              <w:rPr>
                <w:rFonts w:eastAsia="Arial"/>
                <w:b/>
                <w:bCs/>
                <w:w w:val="101"/>
                <w:sz w:val="22"/>
                <w:szCs w:val="22"/>
              </w:rPr>
              <w:t>DOCUMENTATION</w:t>
            </w:r>
          </w:p>
        </w:tc>
      </w:tr>
      <w:tr w:rsidR="006118B1" w14:paraId="4A17E995" w14:textId="77777777" w:rsidTr="00EE6E2F">
        <w:trPr>
          <w:trHeight w:hRule="exact" w:val="797"/>
        </w:trPr>
        <w:tc>
          <w:tcPr>
            <w:tcW w:w="28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7FD14F0" w14:textId="77777777" w:rsidR="006118B1" w:rsidRPr="004A41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-6"/>
                <w:sz w:val="22"/>
                <w:szCs w:val="22"/>
              </w:rPr>
              <w:t>Calculatin</w:t>
            </w:r>
            <w:r w:rsidRPr="004A4125">
              <w:rPr>
                <w:rFonts w:eastAsia="Arial"/>
                <w:sz w:val="22"/>
                <w:szCs w:val="22"/>
              </w:rPr>
              <w:t>g</w:t>
            </w:r>
            <w:r w:rsidRPr="004A4125">
              <w:rPr>
                <w:rFonts w:eastAsia="Arial"/>
                <w:spacing w:val="12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6"/>
                <w:sz w:val="22"/>
                <w:szCs w:val="22"/>
              </w:rPr>
              <w:t>mixin</w:t>
            </w:r>
            <w:r w:rsidRPr="004A4125">
              <w:rPr>
                <w:rFonts w:eastAsia="Arial"/>
                <w:sz w:val="22"/>
                <w:szCs w:val="22"/>
              </w:rPr>
              <w:t>g</w:t>
            </w:r>
            <w:r w:rsidRPr="004A4125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6"/>
                <w:w w:val="104"/>
                <w:sz w:val="22"/>
                <w:szCs w:val="22"/>
              </w:rPr>
              <w:t>time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318F063" w14:textId="77777777" w:rsidR="006118B1" w:rsidRPr="004A4125" w:rsidRDefault="00D52D8C">
            <w:pPr>
              <w:spacing w:before="4" w:line="245" w:lineRule="auto"/>
              <w:ind w:left="105" w:right="123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-6"/>
                <w:sz w:val="22"/>
                <w:szCs w:val="22"/>
              </w:rPr>
              <w:t>Plan</w:t>
            </w:r>
            <w:r w:rsidRPr="004A4125">
              <w:rPr>
                <w:rFonts w:eastAsia="Arial"/>
                <w:sz w:val="22"/>
                <w:szCs w:val="22"/>
              </w:rPr>
              <w:t xml:space="preserve">t </w:t>
            </w:r>
            <w:r w:rsidRPr="004A4125">
              <w:rPr>
                <w:rFonts w:eastAsia="Arial"/>
                <w:spacing w:val="-6"/>
                <w:sz w:val="22"/>
                <w:szCs w:val="22"/>
              </w:rPr>
              <w:t>setu</w:t>
            </w:r>
            <w:r w:rsidRPr="004A4125">
              <w:rPr>
                <w:rFonts w:eastAsia="Arial"/>
                <w:sz w:val="22"/>
                <w:szCs w:val="22"/>
              </w:rPr>
              <w:t>p</w:t>
            </w:r>
            <w:r w:rsidRPr="004A4125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6"/>
                <w:sz w:val="22"/>
                <w:szCs w:val="22"/>
              </w:rPr>
              <w:t>an</w:t>
            </w:r>
            <w:r w:rsidRPr="004A4125">
              <w:rPr>
                <w:rFonts w:eastAsia="Arial"/>
                <w:sz w:val="22"/>
                <w:szCs w:val="22"/>
              </w:rPr>
              <w:t>d</w:t>
            </w:r>
            <w:r w:rsidRPr="004A4125">
              <w:rPr>
                <w:rFonts w:eastAsia="Arial"/>
                <w:spacing w:val="-6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6"/>
                <w:w w:val="102"/>
                <w:sz w:val="22"/>
                <w:szCs w:val="22"/>
              </w:rPr>
              <w:t xml:space="preserve">when </w:t>
            </w:r>
            <w:r w:rsidRPr="004A4125">
              <w:rPr>
                <w:rFonts w:eastAsia="Arial"/>
                <w:spacing w:val="-5"/>
                <w:sz w:val="22"/>
                <w:szCs w:val="22"/>
              </w:rPr>
              <w:t>paddl</w:t>
            </w:r>
            <w:r w:rsidRPr="004A4125">
              <w:rPr>
                <w:rFonts w:eastAsia="Arial"/>
                <w:sz w:val="22"/>
                <w:szCs w:val="22"/>
              </w:rPr>
              <w:t>e</w:t>
            </w:r>
            <w:r w:rsidRPr="004A4125">
              <w:rPr>
                <w:rFonts w:eastAsia="Arial"/>
                <w:spacing w:val="-2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5"/>
                <w:sz w:val="22"/>
                <w:szCs w:val="22"/>
              </w:rPr>
              <w:t>pitc</w:t>
            </w:r>
            <w:r w:rsidRPr="004A4125">
              <w:rPr>
                <w:rFonts w:eastAsia="Arial"/>
                <w:sz w:val="22"/>
                <w:szCs w:val="22"/>
              </w:rPr>
              <w:t xml:space="preserve">h </w:t>
            </w:r>
            <w:r w:rsidRPr="004A4125">
              <w:rPr>
                <w:rFonts w:eastAsia="Arial"/>
                <w:spacing w:val="-5"/>
                <w:sz w:val="22"/>
                <w:szCs w:val="22"/>
              </w:rPr>
              <w:t>o</w:t>
            </w:r>
            <w:r w:rsidRPr="004A4125">
              <w:rPr>
                <w:rFonts w:eastAsia="Arial"/>
                <w:sz w:val="22"/>
                <w:szCs w:val="22"/>
              </w:rPr>
              <w:t>r</w:t>
            </w:r>
            <w:r w:rsidRPr="004A4125">
              <w:rPr>
                <w:rFonts w:eastAsia="Arial"/>
                <w:spacing w:val="-11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5"/>
                <w:w w:val="103"/>
                <w:sz w:val="22"/>
                <w:szCs w:val="22"/>
              </w:rPr>
              <w:t xml:space="preserve">dam </w:t>
            </w:r>
            <w:r w:rsidRPr="004A4125">
              <w:rPr>
                <w:rFonts w:eastAsia="Arial"/>
                <w:spacing w:val="-4"/>
                <w:sz w:val="22"/>
                <w:szCs w:val="22"/>
              </w:rPr>
              <w:t>gat</w:t>
            </w:r>
            <w:r w:rsidRPr="004A4125">
              <w:rPr>
                <w:rFonts w:eastAsia="Arial"/>
                <w:sz w:val="22"/>
                <w:szCs w:val="22"/>
              </w:rPr>
              <w:t>e</w:t>
            </w:r>
            <w:r w:rsidRPr="004A4125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4"/>
                <w:w w:val="101"/>
                <w:sz w:val="22"/>
                <w:szCs w:val="22"/>
              </w:rPr>
              <w:t>changed</w:t>
            </w:r>
          </w:p>
        </w:tc>
        <w:tc>
          <w:tcPr>
            <w:tcW w:w="279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ECADE74" w14:textId="77777777" w:rsidR="006118B1" w:rsidRPr="004A4125" w:rsidRDefault="006118B1">
            <w:pPr>
              <w:rPr>
                <w:sz w:val="22"/>
                <w:szCs w:val="22"/>
              </w:rPr>
            </w:pPr>
          </w:p>
        </w:tc>
        <w:tc>
          <w:tcPr>
            <w:tcW w:w="20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7C4F5D6" w14:textId="77777777" w:rsidR="006118B1" w:rsidRPr="004A4125" w:rsidRDefault="00D52D8C">
            <w:pPr>
              <w:spacing w:before="4" w:line="245" w:lineRule="auto"/>
              <w:ind w:left="105" w:right="162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-4"/>
                <w:sz w:val="22"/>
                <w:szCs w:val="22"/>
              </w:rPr>
              <w:t>Plan</w:t>
            </w:r>
            <w:r w:rsidRPr="004A4125">
              <w:rPr>
                <w:rFonts w:eastAsia="Arial"/>
                <w:sz w:val="22"/>
                <w:szCs w:val="22"/>
              </w:rPr>
              <w:t>t</w:t>
            </w:r>
            <w:r w:rsidRPr="004A4125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4"/>
                <w:sz w:val="22"/>
                <w:szCs w:val="22"/>
              </w:rPr>
              <w:t>Inspectio</w:t>
            </w:r>
            <w:r w:rsidRPr="004A4125">
              <w:rPr>
                <w:rFonts w:eastAsia="Arial"/>
                <w:sz w:val="22"/>
                <w:szCs w:val="22"/>
              </w:rPr>
              <w:t>n</w:t>
            </w:r>
            <w:r w:rsidRPr="004A4125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4"/>
                <w:w w:val="101"/>
                <w:sz w:val="22"/>
                <w:szCs w:val="22"/>
              </w:rPr>
              <w:t xml:space="preserve">Form </w:t>
            </w:r>
            <w:r w:rsidRPr="004A4125">
              <w:rPr>
                <w:rFonts w:eastAsia="Arial"/>
                <w:spacing w:val="-1"/>
                <w:sz w:val="22"/>
                <w:szCs w:val="22"/>
              </w:rPr>
              <w:t>an</w:t>
            </w:r>
            <w:r w:rsidRPr="004A4125">
              <w:rPr>
                <w:rFonts w:eastAsia="Arial"/>
                <w:sz w:val="22"/>
                <w:szCs w:val="22"/>
              </w:rPr>
              <w:t>d</w:t>
            </w:r>
            <w:r w:rsidRPr="004A4125">
              <w:rPr>
                <w:rFonts w:eastAsia="Arial"/>
                <w:spacing w:val="-1"/>
                <w:sz w:val="22"/>
                <w:szCs w:val="22"/>
              </w:rPr>
              <w:t xml:space="preserve"> Diary</w:t>
            </w:r>
          </w:p>
        </w:tc>
      </w:tr>
      <w:tr w:rsidR="006118B1" w14:paraId="598AF2C3" w14:textId="77777777" w:rsidTr="00EE6E2F">
        <w:trPr>
          <w:trHeight w:hRule="exact" w:val="1056"/>
        </w:trPr>
        <w:tc>
          <w:tcPr>
            <w:tcW w:w="28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268E6FA" w14:textId="77777777" w:rsidR="006118B1" w:rsidRPr="004A4125" w:rsidRDefault="00D52D8C">
            <w:pPr>
              <w:spacing w:before="4" w:line="245" w:lineRule="auto"/>
              <w:ind w:left="105" w:right="488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z w:val="22"/>
                <w:szCs w:val="22"/>
              </w:rPr>
              <w:t>Ross</w:t>
            </w:r>
            <w:r w:rsidRPr="004A4125">
              <w:rPr>
                <w:rFonts w:eastAsia="Arial"/>
                <w:spacing w:val="6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z w:val="22"/>
                <w:szCs w:val="22"/>
              </w:rPr>
              <w:t>Count</w:t>
            </w:r>
            <w:r w:rsidRPr="004A4125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z w:val="22"/>
                <w:szCs w:val="22"/>
              </w:rPr>
              <w:t>(degree</w:t>
            </w:r>
            <w:r w:rsidRPr="004A4125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w w:val="101"/>
                <w:sz w:val="22"/>
                <w:szCs w:val="22"/>
              </w:rPr>
              <w:t xml:space="preserve">of </w:t>
            </w:r>
            <w:r w:rsidRPr="004A4125">
              <w:rPr>
                <w:rFonts w:eastAsia="Arial"/>
                <w:spacing w:val="-2"/>
                <w:w w:val="101"/>
                <w:sz w:val="22"/>
                <w:szCs w:val="22"/>
              </w:rPr>
              <w:t>coating)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D71C33C" w14:textId="77777777" w:rsidR="006118B1" w:rsidRPr="004A4125" w:rsidRDefault="00D52D8C">
            <w:pPr>
              <w:spacing w:before="4" w:line="245" w:lineRule="auto"/>
              <w:ind w:left="105" w:right="104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-5"/>
                <w:sz w:val="22"/>
                <w:szCs w:val="22"/>
              </w:rPr>
              <w:t>Onl</w:t>
            </w:r>
            <w:r w:rsidRPr="004A4125">
              <w:rPr>
                <w:rFonts w:eastAsia="Arial"/>
                <w:sz w:val="22"/>
                <w:szCs w:val="22"/>
              </w:rPr>
              <w:t>y</w:t>
            </w:r>
            <w:r w:rsidRPr="004A4125">
              <w:rPr>
                <w:rFonts w:eastAsia="Arial"/>
                <w:spacing w:val="-13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5"/>
                <w:sz w:val="22"/>
                <w:szCs w:val="22"/>
              </w:rPr>
              <w:t>i</w:t>
            </w:r>
            <w:r w:rsidRPr="004A4125">
              <w:rPr>
                <w:rFonts w:eastAsia="Arial"/>
                <w:sz w:val="22"/>
                <w:szCs w:val="22"/>
              </w:rPr>
              <w:t>f</w:t>
            </w:r>
            <w:r w:rsidRPr="004A4125">
              <w:rPr>
                <w:rFonts w:eastAsia="Arial"/>
                <w:spacing w:val="-5"/>
                <w:sz w:val="22"/>
                <w:szCs w:val="22"/>
              </w:rPr>
              <w:t xml:space="preserve"> mixin</w:t>
            </w:r>
            <w:r w:rsidRPr="004A4125">
              <w:rPr>
                <w:rFonts w:eastAsia="Arial"/>
                <w:sz w:val="22"/>
                <w:szCs w:val="22"/>
              </w:rPr>
              <w:t>g</w:t>
            </w:r>
            <w:r w:rsidRPr="004A4125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5"/>
                <w:sz w:val="22"/>
                <w:szCs w:val="22"/>
              </w:rPr>
              <w:t>tim</w:t>
            </w:r>
            <w:r w:rsidRPr="004A4125">
              <w:rPr>
                <w:rFonts w:eastAsia="Arial"/>
                <w:sz w:val="22"/>
                <w:szCs w:val="22"/>
              </w:rPr>
              <w:t>e</w:t>
            </w:r>
            <w:r w:rsidRPr="004A4125">
              <w:rPr>
                <w:rFonts w:eastAsia="Arial"/>
                <w:spacing w:val="8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5"/>
                <w:w w:val="105"/>
                <w:sz w:val="22"/>
                <w:szCs w:val="22"/>
              </w:rPr>
              <w:t xml:space="preserve">is </w:t>
            </w:r>
            <w:r w:rsidRPr="004A4125">
              <w:rPr>
                <w:rFonts w:eastAsia="Arial"/>
                <w:spacing w:val="-3"/>
                <w:sz w:val="22"/>
                <w:szCs w:val="22"/>
              </w:rPr>
              <w:t>les</w:t>
            </w:r>
            <w:r w:rsidRPr="004A4125">
              <w:rPr>
                <w:rFonts w:eastAsia="Arial"/>
                <w:sz w:val="22"/>
                <w:szCs w:val="22"/>
              </w:rPr>
              <w:t>s</w:t>
            </w:r>
            <w:r w:rsidRPr="004A4125">
              <w:rPr>
                <w:rFonts w:eastAsia="Arial"/>
                <w:spacing w:val="6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3"/>
                <w:sz w:val="22"/>
                <w:szCs w:val="22"/>
              </w:rPr>
              <w:t>tha</w:t>
            </w:r>
            <w:r w:rsidRPr="004A4125">
              <w:rPr>
                <w:rFonts w:eastAsia="Arial"/>
                <w:sz w:val="22"/>
                <w:szCs w:val="22"/>
              </w:rPr>
              <w:t>n</w:t>
            </w:r>
            <w:r w:rsidRPr="004A4125">
              <w:rPr>
                <w:rFonts w:eastAsia="Arial"/>
                <w:spacing w:val="-2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3"/>
                <w:sz w:val="22"/>
                <w:szCs w:val="22"/>
              </w:rPr>
              <w:t>4</w:t>
            </w:r>
            <w:r w:rsidRPr="004A4125">
              <w:rPr>
                <w:rFonts w:eastAsia="Arial"/>
                <w:sz w:val="22"/>
                <w:szCs w:val="22"/>
              </w:rPr>
              <w:t>5</w:t>
            </w:r>
            <w:r w:rsidRPr="004A4125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3"/>
                <w:w w:val="102"/>
                <w:sz w:val="22"/>
                <w:szCs w:val="22"/>
              </w:rPr>
              <w:t>seconds</w:t>
            </w:r>
          </w:p>
        </w:tc>
        <w:tc>
          <w:tcPr>
            <w:tcW w:w="279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05BBA66" w14:textId="77777777" w:rsidR="006118B1" w:rsidRPr="004A4125" w:rsidRDefault="00D52D8C">
            <w:pPr>
              <w:spacing w:before="4"/>
              <w:ind w:left="114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2"/>
                <w:sz w:val="22"/>
                <w:szCs w:val="22"/>
              </w:rPr>
              <w:t>AASHT</w:t>
            </w:r>
            <w:r w:rsidRPr="004A4125">
              <w:rPr>
                <w:rFonts w:eastAsia="Arial"/>
                <w:sz w:val="22"/>
                <w:szCs w:val="22"/>
              </w:rPr>
              <w:t>O</w:t>
            </w:r>
            <w:r w:rsidRPr="004A4125">
              <w:rPr>
                <w:rFonts w:eastAsia="Arial"/>
                <w:spacing w:val="-11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2"/>
                <w:sz w:val="22"/>
                <w:szCs w:val="22"/>
              </w:rPr>
              <w:t>T195</w:t>
            </w:r>
          </w:p>
        </w:tc>
        <w:tc>
          <w:tcPr>
            <w:tcW w:w="20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A0AC096" w14:textId="77777777" w:rsidR="006118B1" w:rsidRPr="004A41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1"/>
                <w:sz w:val="22"/>
                <w:szCs w:val="22"/>
              </w:rPr>
              <w:t>Diary</w:t>
            </w:r>
          </w:p>
        </w:tc>
      </w:tr>
      <w:tr w:rsidR="006118B1" w14:paraId="09B075D5" w14:textId="77777777" w:rsidTr="00EE6E2F">
        <w:trPr>
          <w:trHeight w:hRule="exact" w:val="1056"/>
        </w:trPr>
        <w:tc>
          <w:tcPr>
            <w:tcW w:w="28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2900C7D" w14:textId="77777777" w:rsidR="006118B1" w:rsidRPr="004A4125" w:rsidRDefault="00D52D8C">
            <w:pPr>
              <w:spacing w:before="4" w:line="245" w:lineRule="auto"/>
              <w:ind w:left="105" w:right="45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z w:val="22"/>
                <w:szCs w:val="22"/>
              </w:rPr>
              <w:t>Coarse</w:t>
            </w:r>
            <w:r w:rsidRPr="004A4125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z w:val="22"/>
                <w:szCs w:val="22"/>
              </w:rPr>
              <w:t>aggregate</w:t>
            </w:r>
            <w:r w:rsidRPr="004A4125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w w:val="101"/>
                <w:sz w:val="22"/>
                <w:szCs w:val="22"/>
              </w:rPr>
              <w:t xml:space="preserve">face </w:t>
            </w:r>
            <w:r w:rsidRPr="004A4125">
              <w:rPr>
                <w:rFonts w:eastAsia="Arial"/>
                <w:sz w:val="22"/>
                <w:szCs w:val="22"/>
              </w:rPr>
              <w:t>fracture</w:t>
            </w:r>
            <w:r w:rsidRPr="004A4125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w w:val="97"/>
                <w:sz w:val="22"/>
                <w:szCs w:val="22"/>
              </w:rPr>
              <w:t>(Gravel</w:t>
            </w:r>
            <w:r w:rsidRPr="004A4125">
              <w:rPr>
                <w:rFonts w:eastAsia="Arial"/>
                <w:spacing w:val="-1"/>
                <w:w w:val="97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z w:val="22"/>
                <w:szCs w:val="22"/>
              </w:rPr>
              <w:t>only)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B3BF599" w14:textId="77777777" w:rsidR="006118B1" w:rsidRPr="004A4125" w:rsidRDefault="00D52D8C">
            <w:pPr>
              <w:spacing w:before="4" w:line="245" w:lineRule="auto"/>
              <w:ind w:left="105" w:right="152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z w:val="22"/>
                <w:szCs w:val="22"/>
              </w:rPr>
              <w:t>One</w:t>
            </w:r>
            <w:r w:rsidRPr="004A4125">
              <w:rPr>
                <w:rFonts w:eastAsia="Arial"/>
                <w:spacing w:val="-8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z w:val="22"/>
                <w:szCs w:val="22"/>
              </w:rPr>
              <w:t>test</w:t>
            </w:r>
            <w:r w:rsidRPr="004A4125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z w:val="22"/>
                <w:szCs w:val="22"/>
              </w:rPr>
              <w:t>before</w:t>
            </w:r>
            <w:r w:rsidRPr="004A4125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w w:val="101"/>
                <w:sz w:val="22"/>
                <w:szCs w:val="22"/>
              </w:rPr>
              <w:t xml:space="preserve">start </w:t>
            </w:r>
            <w:r w:rsidRPr="004A4125">
              <w:rPr>
                <w:rFonts w:eastAsia="Arial"/>
                <w:sz w:val="22"/>
                <w:szCs w:val="22"/>
              </w:rPr>
              <w:t>of</w:t>
            </w:r>
            <w:r w:rsidRPr="004A4125">
              <w:rPr>
                <w:rFonts w:eastAsia="Arial"/>
                <w:spacing w:val="-2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z w:val="22"/>
                <w:szCs w:val="22"/>
              </w:rPr>
              <w:t>operation</w:t>
            </w:r>
            <w:r w:rsidRPr="004A4125">
              <w:rPr>
                <w:rFonts w:eastAsia="Arial"/>
                <w:spacing w:val="5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z w:val="22"/>
                <w:szCs w:val="22"/>
              </w:rPr>
              <w:t>Every</w:t>
            </w:r>
          </w:p>
          <w:p w14:paraId="3649AE6C" w14:textId="77777777" w:rsidR="006118B1" w:rsidRPr="004A4125" w:rsidRDefault="00D52D8C">
            <w:pPr>
              <w:ind w:left="105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z w:val="22"/>
                <w:szCs w:val="22"/>
              </w:rPr>
              <w:t>10,000</w:t>
            </w:r>
            <w:r w:rsidRPr="004A4125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z w:val="22"/>
                <w:szCs w:val="22"/>
              </w:rPr>
              <w:t>ton</w:t>
            </w:r>
            <w:r w:rsidRPr="004A4125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z w:val="22"/>
                <w:szCs w:val="22"/>
              </w:rPr>
              <w:t>(9,000</w:t>
            </w:r>
          </w:p>
          <w:p w14:paraId="43B535C8" w14:textId="77777777" w:rsidR="006118B1" w:rsidRPr="004A4125" w:rsidRDefault="00D52D8C">
            <w:pPr>
              <w:spacing w:before="6"/>
              <w:ind w:left="105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z w:val="22"/>
                <w:szCs w:val="22"/>
              </w:rPr>
              <w:t>Mg)</w:t>
            </w:r>
            <w:r w:rsidRPr="004A4125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z w:val="22"/>
                <w:szCs w:val="22"/>
              </w:rPr>
              <w:t>thereafter</w:t>
            </w:r>
          </w:p>
        </w:tc>
        <w:tc>
          <w:tcPr>
            <w:tcW w:w="279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9DD1D9D" w14:textId="77777777" w:rsidR="006118B1" w:rsidRPr="004A4125" w:rsidRDefault="00D52D8C">
            <w:pPr>
              <w:spacing w:before="4"/>
              <w:ind w:left="114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-1"/>
                <w:sz w:val="22"/>
                <w:szCs w:val="22"/>
              </w:rPr>
              <w:t>M</w:t>
            </w:r>
            <w:r w:rsidRPr="004A4125">
              <w:rPr>
                <w:rFonts w:eastAsia="Arial"/>
                <w:sz w:val="22"/>
                <w:szCs w:val="22"/>
              </w:rPr>
              <w:t>P</w:t>
            </w:r>
            <w:r w:rsidRPr="004A4125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1"/>
                <w:w w:val="101"/>
                <w:sz w:val="22"/>
                <w:szCs w:val="22"/>
              </w:rPr>
              <w:t>703.00.21</w:t>
            </w:r>
          </w:p>
        </w:tc>
        <w:tc>
          <w:tcPr>
            <w:tcW w:w="20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2C5CF59" w14:textId="77777777" w:rsidR="006118B1" w:rsidRPr="004A41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4"/>
                <w:sz w:val="22"/>
                <w:szCs w:val="22"/>
              </w:rPr>
              <w:t>T302</w:t>
            </w:r>
          </w:p>
        </w:tc>
      </w:tr>
      <w:tr w:rsidR="006118B1" w14:paraId="3BAB5E01" w14:textId="77777777" w:rsidTr="00EE6E2F">
        <w:trPr>
          <w:trHeight w:hRule="exact" w:val="797"/>
        </w:trPr>
        <w:tc>
          <w:tcPr>
            <w:tcW w:w="28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1A52074" w14:textId="77777777" w:rsidR="006118B1" w:rsidRPr="004A41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-2"/>
                <w:sz w:val="22"/>
                <w:szCs w:val="22"/>
              </w:rPr>
              <w:t>Complet</w:t>
            </w:r>
            <w:r w:rsidRPr="004A4125">
              <w:rPr>
                <w:rFonts w:eastAsia="Arial"/>
                <w:sz w:val="22"/>
                <w:szCs w:val="22"/>
              </w:rPr>
              <w:t>e</w:t>
            </w:r>
            <w:r w:rsidRPr="004A4125">
              <w:rPr>
                <w:rFonts w:eastAsia="Arial"/>
                <w:spacing w:val="14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2"/>
                <w:sz w:val="22"/>
                <w:szCs w:val="22"/>
              </w:rPr>
              <w:t>mi</w:t>
            </w:r>
            <w:r w:rsidRPr="004A4125">
              <w:rPr>
                <w:rFonts w:eastAsia="Arial"/>
                <w:sz w:val="22"/>
                <w:szCs w:val="22"/>
              </w:rPr>
              <w:t>x</w:t>
            </w:r>
            <w:r w:rsidRPr="004A4125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2"/>
                <w:sz w:val="22"/>
                <w:szCs w:val="22"/>
              </w:rPr>
              <w:t>fac</w:t>
            </w:r>
            <w:r w:rsidRPr="004A4125">
              <w:rPr>
                <w:rFonts w:eastAsia="Arial"/>
                <w:sz w:val="22"/>
                <w:szCs w:val="22"/>
              </w:rPr>
              <w:t>e</w:t>
            </w:r>
            <w:r w:rsidRPr="004A4125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2"/>
                <w:sz w:val="22"/>
                <w:szCs w:val="22"/>
              </w:rPr>
              <w:t>fracture</w:t>
            </w:r>
          </w:p>
          <w:p w14:paraId="46DAE532" w14:textId="77777777" w:rsidR="006118B1" w:rsidRPr="004A4125" w:rsidRDefault="00D52D8C">
            <w:pPr>
              <w:spacing w:before="6"/>
              <w:ind w:left="105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-3"/>
                <w:sz w:val="22"/>
                <w:szCs w:val="22"/>
              </w:rPr>
              <w:t>(Whe</w:t>
            </w:r>
            <w:r w:rsidRPr="004A4125">
              <w:rPr>
                <w:rFonts w:eastAsia="Arial"/>
                <w:sz w:val="22"/>
                <w:szCs w:val="22"/>
              </w:rPr>
              <w:t>n</w:t>
            </w:r>
            <w:r w:rsidRPr="004A4125">
              <w:rPr>
                <w:rFonts w:eastAsia="Arial"/>
                <w:spacing w:val="13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3"/>
                <w:sz w:val="22"/>
                <w:szCs w:val="22"/>
              </w:rPr>
              <w:t>usin</w:t>
            </w:r>
            <w:r w:rsidRPr="004A4125">
              <w:rPr>
                <w:rFonts w:eastAsia="Arial"/>
                <w:sz w:val="22"/>
                <w:szCs w:val="22"/>
              </w:rPr>
              <w:t>g</w:t>
            </w:r>
            <w:r w:rsidRPr="004A4125">
              <w:rPr>
                <w:rFonts w:eastAsia="Arial"/>
                <w:spacing w:val="5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3"/>
                <w:sz w:val="22"/>
                <w:szCs w:val="22"/>
              </w:rPr>
              <w:t>gravel)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6978DF3" w14:textId="77777777" w:rsidR="006118B1" w:rsidRPr="004A41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-3"/>
                <w:sz w:val="22"/>
                <w:szCs w:val="22"/>
              </w:rPr>
              <w:t>On</w:t>
            </w:r>
            <w:r w:rsidRPr="004A4125">
              <w:rPr>
                <w:rFonts w:eastAsia="Arial"/>
                <w:sz w:val="22"/>
                <w:szCs w:val="22"/>
              </w:rPr>
              <w:t>e</w:t>
            </w:r>
            <w:r w:rsidRPr="004A4125">
              <w:rPr>
                <w:rFonts w:eastAsia="Arial"/>
                <w:spacing w:val="-11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3"/>
                <w:sz w:val="22"/>
                <w:szCs w:val="22"/>
              </w:rPr>
              <w:t>pe</w:t>
            </w:r>
            <w:r w:rsidRPr="004A4125">
              <w:rPr>
                <w:rFonts w:eastAsia="Arial"/>
                <w:sz w:val="22"/>
                <w:szCs w:val="22"/>
              </w:rPr>
              <w:t>r</w:t>
            </w:r>
            <w:r w:rsidRPr="004A4125">
              <w:rPr>
                <w:rFonts w:eastAsia="Arial"/>
                <w:spacing w:val="-7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3"/>
                <w:w w:val="103"/>
                <w:sz w:val="22"/>
                <w:szCs w:val="22"/>
              </w:rPr>
              <w:t>week</w:t>
            </w:r>
          </w:p>
        </w:tc>
        <w:tc>
          <w:tcPr>
            <w:tcW w:w="279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F2D7481" w14:textId="77777777" w:rsidR="006118B1" w:rsidRPr="004A4125" w:rsidRDefault="00D52D8C">
            <w:pPr>
              <w:spacing w:before="4"/>
              <w:ind w:left="114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-1"/>
                <w:sz w:val="22"/>
                <w:szCs w:val="22"/>
              </w:rPr>
              <w:t>M</w:t>
            </w:r>
            <w:r w:rsidRPr="004A4125">
              <w:rPr>
                <w:rFonts w:eastAsia="Arial"/>
                <w:sz w:val="22"/>
                <w:szCs w:val="22"/>
              </w:rPr>
              <w:t>P</w:t>
            </w:r>
            <w:r w:rsidRPr="004A4125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1"/>
                <w:w w:val="101"/>
                <w:sz w:val="22"/>
                <w:szCs w:val="22"/>
              </w:rPr>
              <w:t>703.00.21</w:t>
            </w:r>
          </w:p>
        </w:tc>
        <w:tc>
          <w:tcPr>
            <w:tcW w:w="20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DDB2871" w14:textId="77777777" w:rsidR="006118B1" w:rsidRPr="004A41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4"/>
                <w:sz w:val="22"/>
                <w:szCs w:val="22"/>
              </w:rPr>
              <w:t>T302</w:t>
            </w:r>
          </w:p>
        </w:tc>
      </w:tr>
      <w:tr w:rsidR="006118B1" w14:paraId="473D04DC" w14:textId="77777777" w:rsidTr="00EE6E2F">
        <w:trPr>
          <w:trHeight w:hRule="exact" w:val="797"/>
        </w:trPr>
        <w:tc>
          <w:tcPr>
            <w:tcW w:w="28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84215DE" w14:textId="77777777" w:rsidR="006118B1" w:rsidRPr="004A4125" w:rsidRDefault="00D52D8C">
            <w:pPr>
              <w:spacing w:before="4" w:line="245" w:lineRule="auto"/>
              <w:ind w:left="105" w:right="171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-3"/>
                <w:sz w:val="22"/>
                <w:szCs w:val="22"/>
              </w:rPr>
              <w:t>Chec</w:t>
            </w:r>
            <w:r w:rsidRPr="004A4125">
              <w:rPr>
                <w:rFonts w:eastAsia="Arial"/>
                <w:sz w:val="22"/>
                <w:szCs w:val="22"/>
              </w:rPr>
              <w:t xml:space="preserve">k </w:t>
            </w:r>
            <w:r w:rsidRPr="004A4125">
              <w:rPr>
                <w:rFonts w:eastAsia="Arial"/>
                <w:spacing w:val="-3"/>
                <w:sz w:val="22"/>
                <w:szCs w:val="22"/>
              </w:rPr>
              <w:t>moistur</w:t>
            </w:r>
            <w:r w:rsidRPr="004A4125">
              <w:rPr>
                <w:rFonts w:eastAsia="Arial"/>
                <w:sz w:val="22"/>
                <w:szCs w:val="22"/>
              </w:rPr>
              <w:t>e</w:t>
            </w:r>
            <w:r w:rsidRPr="004A4125">
              <w:rPr>
                <w:rFonts w:eastAsia="Arial"/>
                <w:spacing w:val="11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3"/>
                <w:sz w:val="22"/>
                <w:szCs w:val="22"/>
              </w:rPr>
              <w:t>conten</w:t>
            </w:r>
            <w:r w:rsidRPr="004A4125">
              <w:rPr>
                <w:rFonts w:eastAsia="Arial"/>
                <w:sz w:val="22"/>
                <w:szCs w:val="22"/>
              </w:rPr>
              <w:t>t</w:t>
            </w:r>
            <w:r w:rsidRPr="004A4125">
              <w:rPr>
                <w:rFonts w:eastAsia="Arial"/>
                <w:spacing w:val="1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3"/>
                <w:w w:val="101"/>
                <w:sz w:val="22"/>
                <w:szCs w:val="22"/>
              </w:rPr>
              <w:t xml:space="preserve">of </w:t>
            </w:r>
            <w:r w:rsidRPr="004A4125">
              <w:rPr>
                <w:rFonts w:eastAsia="Arial"/>
                <w:spacing w:val="-2"/>
                <w:sz w:val="22"/>
                <w:szCs w:val="22"/>
              </w:rPr>
              <w:t>aggregate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A4DC6C1" w14:textId="77777777" w:rsidR="006118B1" w:rsidRPr="004A41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-5"/>
                <w:sz w:val="22"/>
                <w:szCs w:val="22"/>
              </w:rPr>
              <w:t>Plan</w:t>
            </w:r>
            <w:r w:rsidRPr="004A4125">
              <w:rPr>
                <w:rFonts w:eastAsia="Arial"/>
                <w:sz w:val="22"/>
                <w:szCs w:val="22"/>
              </w:rPr>
              <w:t>t</w:t>
            </w:r>
            <w:r w:rsidRPr="004A4125">
              <w:rPr>
                <w:rFonts w:eastAsia="Arial"/>
                <w:spacing w:val="1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5"/>
                <w:sz w:val="22"/>
                <w:szCs w:val="22"/>
              </w:rPr>
              <w:t>setu</w:t>
            </w:r>
            <w:r w:rsidRPr="004A4125">
              <w:rPr>
                <w:rFonts w:eastAsia="Arial"/>
                <w:sz w:val="22"/>
                <w:szCs w:val="22"/>
              </w:rPr>
              <w:t>p</w:t>
            </w:r>
            <w:r w:rsidRPr="004A4125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5"/>
                <w:sz w:val="22"/>
                <w:szCs w:val="22"/>
              </w:rPr>
              <w:t>an</w:t>
            </w:r>
            <w:r w:rsidRPr="004A4125">
              <w:rPr>
                <w:rFonts w:eastAsia="Arial"/>
                <w:sz w:val="22"/>
                <w:szCs w:val="22"/>
              </w:rPr>
              <w:t>d</w:t>
            </w:r>
            <w:r w:rsidRPr="004A4125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5"/>
                <w:w w:val="101"/>
                <w:sz w:val="22"/>
                <w:szCs w:val="22"/>
              </w:rPr>
              <w:t>daily</w:t>
            </w:r>
          </w:p>
        </w:tc>
        <w:tc>
          <w:tcPr>
            <w:tcW w:w="279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4CEC389" w14:textId="77777777" w:rsidR="006118B1" w:rsidRPr="004A4125" w:rsidRDefault="006118B1">
            <w:pPr>
              <w:rPr>
                <w:sz w:val="22"/>
                <w:szCs w:val="22"/>
              </w:rPr>
            </w:pPr>
          </w:p>
        </w:tc>
        <w:tc>
          <w:tcPr>
            <w:tcW w:w="20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B304E6A" w14:textId="77777777" w:rsidR="006118B1" w:rsidRPr="004A41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1"/>
                <w:sz w:val="22"/>
                <w:szCs w:val="22"/>
              </w:rPr>
              <w:t>Diary</w:t>
            </w:r>
          </w:p>
        </w:tc>
      </w:tr>
      <w:tr w:rsidR="006118B1" w14:paraId="29580724" w14:textId="77777777" w:rsidTr="00EE6E2F">
        <w:trPr>
          <w:trHeight w:hRule="exact" w:val="797"/>
        </w:trPr>
        <w:tc>
          <w:tcPr>
            <w:tcW w:w="28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AF04949" w14:textId="77777777" w:rsidR="006118B1" w:rsidRPr="004A41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-2"/>
                <w:sz w:val="22"/>
                <w:szCs w:val="22"/>
              </w:rPr>
              <w:t>Temperatur</w:t>
            </w:r>
            <w:r w:rsidRPr="004A4125">
              <w:rPr>
                <w:rFonts w:eastAsia="Arial"/>
                <w:sz w:val="22"/>
                <w:szCs w:val="22"/>
              </w:rPr>
              <w:t>e</w:t>
            </w:r>
            <w:r w:rsidRPr="004A4125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2"/>
                <w:w w:val="102"/>
                <w:sz w:val="22"/>
                <w:szCs w:val="22"/>
              </w:rPr>
              <w:t>check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F38356F" w14:textId="77777777" w:rsidR="006118B1" w:rsidRPr="004A41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-6"/>
                <w:sz w:val="22"/>
                <w:szCs w:val="22"/>
              </w:rPr>
              <w:t>Minimu</w:t>
            </w:r>
            <w:r w:rsidRPr="004A4125">
              <w:rPr>
                <w:rFonts w:eastAsia="Arial"/>
                <w:sz w:val="22"/>
                <w:szCs w:val="22"/>
              </w:rPr>
              <w:t>m</w:t>
            </w:r>
            <w:r w:rsidRPr="004A4125">
              <w:rPr>
                <w:rFonts w:eastAsia="Arial"/>
                <w:spacing w:val="17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6"/>
                <w:sz w:val="22"/>
                <w:szCs w:val="22"/>
              </w:rPr>
              <w:t>o</w:t>
            </w:r>
            <w:r w:rsidRPr="004A4125">
              <w:rPr>
                <w:rFonts w:eastAsia="Arial"/>
                <w:sz w:val="22"/>
                <w:szCs w:val="22"/>
              </w:rPr>
              <w:t>f</w:t>
            </w:r>
            <w:r w:rsidRPr="004A4125">
              <w:rPr>
                <w:rFonts w:eastAsia="Arial"/>
                <w:spacing w:val="-8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6"/>
                <w:w w:val="101"/>
                <w:sz w:val="22"/>
                <w:szCs w:val="22"/>
              </w:rPr>
              <w:t>one</w:t>
            </w:r>
          </w:p>
          <w:p w14:paraId="6A66BAD7" w14:textId="77777777" w:rsidR="006118B1" w:rsidRPr="004A4125" w:rsidRDefault="00D52D8C">
            <w:pPr>
              <w:spacing w:before="6" w:line="245" w:lineRule="auto"/>
              <w:ind w:left="105" w:right="85"/>
              <w:rPr>
                <w:rFonts w:eastAsia="Arial"/>
                <w:sz w:val="22"/>
                <w:szCs w:val="22"/>
              </w:rPr>
            </w:pPr>
            <w:proofErr w:type="gramStart"/>
            <w:r w:rsidRPr="004A4125">
              <w:rPr>
                <w:rFonts w:eastAsia="Arial"/>
                <w:spacing w:val="-2"/>
                <w:sz w:val="22"/>
                <w:szCs w:val="22"/>
              </w:rPr>
              <w:t>chec</w:t>
            </w:r>
            <w:r w:rsidRPr="004A4125">
              <w:rPr>
                <w:rFonts w:eastAsia="Arial"/>
                <w:sz w:val="22"/>
                <w:szCs w:val="22"/>
              </w:rPr>
              <w:t>k</w:t>
            </w:r>
            <w:proofErr w:type="gramEnd"/>
            <w:r w:rsidRPr="004A4125">
              <w:rPr>
                <w:rFonts w:eastAsia="Arial"/>
                <w:spacing w:val="5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2"/>
                <w:sz w:val="22"/>
                <w:szCs w:val="22"/>
              </w:rPr>
              <w:t>o</w:t>
            </w:r>
            <w:r w:rsidRPr="004A4125">
              <w:rPr>
                <w:rFonts w:eastAsia="Arial"/>
                <w:sz w:val="22"/>
                <w:szCs w:val="22"/>
              </w:rPr>
              <w:t>f</w:t>
            </w:r>
            <w:r w:rsidRPr="004A4125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2"/>
                <w:sz w:val="22"/>
                <w:szCs w:val="22"/>
              </w:rPr>
              <w:t>mi</w:t>
            </w:r>
            <w:r w:rsidRPr="004A4125">
              <w:rPr>
                <w:rFonts w:eastAsia="Arial"/>
                <w:sz w:val="22"/>
                <w:szCs w:val="22"/>
              </w:rPr>
              <w:t>x</w:t>
            </w:r>
            <w:r w:rsidRPr="004A4125">
              <w:rPr>
                <w:rFonts w:eastAsia="Arial"/>
                <w:spacing w:val="-6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2"/>
                <w:sz w:val="22"/>
                <w:szCs w:val="22"/>
              </w:rPr>
              <w:t>pe</w:t>
            </w:r>
            <w:r w:rsidRPr="004A4125">
              <w:rPr>
                <w:rFonts w:eastAsia="Arial"/>
                <w:sz w:val="22"/>
                <w:szCs w:val="22"/>
              </w:rPr>
              <w:t>r</w:t>
            </w:r>
            <w:r w:rsidRPr="004A4125">
              <w:rPr>
                <w:rFonts w:eastAsia="Arial"/>
                <w:spacing w:val="-6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2"/>
                <w:sz w:val="22"/>
                <w:szCs w:val="22"/>
              </w:rPr>
              <w:t xml:space="preserve">hour </w:t>
            </w:r>
            <w:r w:rsidRPr="004A4125">
              <w:rPr>
                <w:rFonts w:eastAsia="Arial"/>
                <w:spacing w:val="-5"/>
                <w:sz w:val="22"/>
                <w:szCs w:val="22"/>
              </w:rPr>
              <w:t>a</w:t>
            </w:r>
            <w:r w:rsidRPr="004A4125">
              <w:rPr>
                <w:rFonts w:eastAsia="Arial"/>
                <w:sz w:val="22"/>
                <w:szCs w:val="22"/>
              </w:rPr>
              <w:t>t</w:t>
            </w:r>
            <w:r w:rsidRPr="004A4125">
              <w:rPr>
                <w:rFonts w:eastAsia="Arial"/>
                <w:spacing w:val="-7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5"/>
                <w:w w:val="101"/>
                <w:sz w:val="22"/>
                <w:szCs w:val="22"/>
              </w:rPr>
              <w:t>plant</w:t>
            </w:r>
          </w:p>
        </w:tc>
        <w:tc>
          <w:tcPr>
            <w:tcW w:w="279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21AA9F1" w14:textId="77777777" w:rsidR="006118B1" w:rsidRPr="004A4125" w:rsidRDefault="006118B1">
            <w:pPr>
              <w:rPr>
                <w:sz w:val="22"/>
                <w:szCs w:val="22"/>
              </w:rPr>
            </w:pPr>
          </w:p>
        </w:tc>
        <w:tc>
          <w:tcPr>
            <w:tcW w:w="20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3F6423D" w14:textId="77777777" w:rsidR="006118B1" w:rsidRPr="004A4125" w:rsidRDefault="00D52D8C">
            <w:pPr>
              <w:spacing w:before="4" w:line="245" w:lineRule="auto"/>
              <w:ind w:left="105" w:right="421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-3"/>
                <w:sz w:val="22"/>
                <w:szCs w:val="22"/>
              </w:rPr>
              <w:t>Plan</w:t>
            </w:r>
            <w:r w:rsidRPr="004A4125">
              <w:rPr>
                <w:rFonts w:eastAsia="Arial"/>
                <w:sz w:val="22"/>
                <w:szCs w:val="22"/>
              </w:rPr>
              <w:t>t</w:t>
            </w:r>
            <w:r w:rsidRPr="004A4125">
              <w:rPr>
                <w:rFonts w:eastAsia="Arial"/>
                <w:spacing w:val="4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3"/>
                <w:sz w:val="22"/>
                <w:szCs w:val="22"/>
              </w:rPr>
              <w:t>Contro</w:t>
            </w:r>
            <w:r w:rsidRPr="004A4125">
              <w:rPr>
                <w:rFonts w:eastAsia="Arial"/>
                <w:sz w:val="22"/>
                <w:szCs w:val="22"/>
              </w:rPr>
              <w:t>l</w:t>
            </w:r>
            <w:r w:rsidRPr="004A4125">
              <w:rPr>
                <w:rFonts w:eastAsia="Arial"/>
                <w:spacing w:val="-6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3"/>
                <w:sz w:val="22"/>
                <w:szCs w:val="22"/>
              </w:rPr>
              <w:t xml:space="preserve">Chart </w:t>
            </w:r>
            <w:r w:rsidRPr="004A4125">
              <w:rPr>
                <w:rFonts w:eastAsia="Arial"/>
                <w:spacing w:val="-1"/>
                <w:sz w:val="22"/>
                <w:szCs w:val="22"/>
              </w:rPr>
              <w:t>an</w:t>
            </w:r>
            <w:r w:rsidRPr="004A4125">
              <w:rPr>
                <w:rFonts w:eastAsia="Arial"/>
                <w:sz w:val="22"/>
                <w:szCs w:val="22"/>
              </w:rPr>
              <w:t>d</w:t>
            </w:r>
            <w:r w:rsidRPr="004A4125">
              <w:rPr>
                <w:rFonts w:eastAsia="Arial"/>
                <w:spacing w:val="-1"/>
                <w:sz w:val="22"/>
                <w:szCs w:val="22"/>
              </w:rPr>
              <w:t xml:space="preserve"> Diary</w:t>
            </w:r>
          </w:p>
        </w:tc>
      </w:tr>
      <w:tr w:rsidR="007D1D46" w14:paraId="5C808A37" w14:textId="77777777" w:rsidTr="00FD4822">
        <w:trPr>
          <w:trHeight w:hRule="exact" w:val="1574"/>
        </w:trPr>
        <w:tc>
          <w:tcPr>
            <w:tcW w:w="28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116A68D" w14:textId="77777777" w:rsidR="007D1D46" w:rsidRPr="004A4125" w:rsidRDefault="007D1D46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-4"/>
                <w:sz w:val="22"/>
                <w:szCs w:val="22"/>
              </w:rPr>
              <w:t>Asphal</w:t>
            </w:r>
            <w:r w:rsidRPr="004A4125">
              <w:rPr>
                <w:rFonts w:eastAsia="Arial"/>
                <w:sz w:val="22"/>
                <w:szCs w:val="22"/>
              </w:rPr>
              <w:t>t</w:t>
            </w:r>
            <w:r w:rsidRPr="004A4125">
              <w:rPr>
                <w:rFonts w:eastAsia="Arial"/>
                <w:spacing w:val="7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4"/>
                <w:sz w:val="22"/>
                <w:szCs w:val="22"/>
              </w:rPr>
              <w:t>Content</w:t>
            </w:r>
          </w:p>
        </w:tc>
        <w:tc>
          <w:tcPr>
            <w:tcW w:w="2333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004B16" w14:textId="77777777" w:rsidR="007D1D46" w:rsidRPr="004A4125" w:rsidRDefault="007D1D46" w:rsidP="00FD4822">
            <w:pPr>
              <w:spacing w:before="4" w:line="245" w:lineRule="auto"/>
              <w:ind w:left="105" w:right="162"/>
              <w:jc w:val="center"/>
              <w:rPr>
                <w:ins w:id="7" w:author="Crane, John E" w:date="2016-02-11T10:03:00Z"/>
                <w:rFonts w:eastAsia="Arial"/>
                <w:spacing w:val="-6"/>
                <w:sz w:val="22"/>
                <w:szCs w:val="22"/>
              </w:rPr>
            </w:pPr>
            <w:ins w:id="8" w:author="Crane, John E" w:date="2016-02-11T09:58:00Z">
              <w:r w:rsidRPr="004A4125">
                <w:rPr>
                  <w:rFonts w:eastAsia="Arial"/>
                  <w:spacing w:val="-6"/>
                  <w:sz w:val="22"/>
                  <w:szCs w:val="22"/>
                </w:rPr>
                <w:t>In accordance with WVDOH MP</w:t>
              </w:r>
            </w:ins>
            <w:ins w:id="9" w:author="Crane, John E" w:date="2016-02-11T09:59:00Z">
              <w:r w:rsidRPr="004A4125">
                <w:rPr>
                  <w:rFonts w:eastAsia="Arial"/>
                  <w:spacing w:val="-6"/>
                  <w:sz w:val="22"/>
                  <w:szCs w:val="22"/>
                </w:rPr>
                <w:t> </w:t>
              </w:r>
            </w:ins>
            <w:ins w:id="10" w:author="Crane, John E" w:date="2016-02-11T09:58:00Z">
              <w:r w:rsidRPr="004A4125">
                <w:rPr>
                  <w:rFonts w:eastAsia="Arial"/>
                  <w:spacing w:val="-6"/>
                  <w:sz w:val="22"/>
                  <w:szCs w:val="22"/>
                </w:rPr>
                <w:t>401.02.27</w:t>
              </w:r>
            </w:ins>
          </w:p>
          <w:p w14:paraId="1F4D58FF" w14:textId="77777777" w:rsidR="007D1D46" w:rsidRPr="004A4125" w:rsidRDefault="007D1D46" w:rsidP="00FD4822">
            <w:pPr>
              <w:spacing w:before="4" w:line="245" w:lineRule="auto"/>
              <w:ind w:left="105" w:right="162"/>
              <w:jc w:val="center"/>
              <w:rPr>
                <w:ins w:id="11" w:author="Crane, John E" w:date="2016-02-11T09:58:00Z"/>
                <w:rFonts w:eastAsia="Arial"/>
                <w:spacing w:val="-6"/>
                <w:sz w:val="22"/>
                <w:szCs w:val="22"/>
              </w:rPr>
            </w:pPr>
          </w:p>
          <w:p w14:paraId="755BE57B" w14:textId="77777777" w:rsidR="007D1D46" w:rsidRPr="004A4125" w:rsidDel="007D1D46" w:rsidRDefault="007D1D46" w:rsidP="00FD4822">
            <w:pPr>
              <w:spacing w:before="4" w:line="245" w:lineRule="auto"/>
              <w:ind w:left="105" w:right="162"/>
              <w:jc w:val="center"/>
              <w:rPr>
                <w:del w:id="12" w:author="Crane, John E" w:date="2016-02-11T09:58:00Z"/>
                <w:rFonts w:eastAsia="Arial"/>
                <w:sz w:val="22"/>
                <w:szCs w:val="22"/>
              </w:rPr>
            </w:pPr>
            <w:del w:id="13" w:author="Crane, John E" w:date="2016-02-11T09:58:00Z">
              <w:r w:rsidRPr="004A4125" w:rsidDel="007D1D46">
                <w:rPr>
                  <w:rFonts w:eastAsia="Arial"/>
                  <w:spacing w:val="-6"/>
                  <w:sz w:val="22"/>
                  <w:szCs w:val="22"/>
                </w:rPr>
                <w:delText>Minimu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m</w:delText>
              </w:r>
              <w:r w:rsidRPr="004A4125" w:rsidDel="007D1D46">
                <w:rPr>
                  <w:rFonts w:eastAsia="Arial"/>
                  <w:spacing w:val="17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6"/>
                  <w:sz w:val="22"/>
                  <w:szCs w:val="22"/>
                </w:rPr>
                <w:delText>o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f</w:delText>
              </w:r>
              <w:r w:rsidRPr="004A4125" w:rsidDel="007D1D46">
                <w:rPr>
                  <w:rFonts w:eastAsia="Arial"/>
                  <w:spacing w:val="-8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6"/>
                  <w:w w:val="101"/>
                  <w:sz w:val="22"/>
                  <w:szCs w:val="22"/>
                </w:rPr>
                <w:delText xml:space="preserve">one </w:delText>
              </w:r>
              <w:r w:rsidRPr="004A4125" w:rsidDel="007D1D46">
                <w:rPr>
                  <w:rFonts w:eastAsia="Arial"/>
                  <w:spacing w:val="-4"/>
                  <w:sz w:val="22"/>
                  <w:szCs w:val="22"/>
                </w:rPr>
                <w:delText>sampl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e</w:delText>
              </w:r>
              <w:r w:rsidRPr="004A4125" w:rsidDel="007D1D46">
                <w:rPr>
                  <w:rFonts w:eastAsia="Arial"/>
                  <w:spacing w:val="13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4"/>
                  <w:sz w:val="22"/>
                  <w:szCs w:val="22"/>
                </w:rPr>
                <w:delText>pe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r</w:delText>
              </w:r>
              <w:r w:rsidRPr="004A4125" w:rsidDel="007D1D46">
                <w:rPr>
                  <w:rFonts w:eastAsia="Arial"/>
                  <w:spacing w:val="-8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4"/>
                  <w:sz w:val="22"/>
                  <w:szCs w:val="22"/>
                </w:rPr>
                <w:delText>da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y</w:delText>
              </w:r>
              <w:r w:rsidRPr="004A4125" w:rsidDel="007D1D46">
                <w:rPr>
                  <w:rFonts w:eastAsia="Arial"/>
                  <w:spacing w:val="-12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4"/>
                  <w:sz w:val="22"/>
                  <w:szCs w:val="22"/>
                </w:rPr>
                <w:delText>u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p</w:delText>
              </w:r>
              <w:r w:rsidRPr="004A4125" w:rsidDel="007D1D46">
                <w:rPr>
                  <w:rFonts w:eastAsia="Arial"/>
                  <w:spacing w:val="-6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4"/>
                  <w:w w:val="101"/>
                  <w:sz w:val="22"/>
                  <w:szCs w:val="22"/>
                </w:rPr>
                <w:delText>to</w:delText>
              </w:r>
            </w:del>
          </w:p>
          <w:p w14:paraId="617F9E63" w14:textId="77777777" w:rsidR="007D1D46" w:rsidRPr="004A4125" w:rsidDel="007D1D46" w:rsidRDefault="007D1D46" w:rsidP="00FD4822">
            <w:pPr>
              <w:ind w:left="105" w:right="-20"/>
              <w:jc w:val="center"/>
              <w:rPr>
                <w:del w:id="14" w:author="Crane, John E" w:date="2016-02-11T09:58:00Z"/>
                <w:rFonts w:eastAsia="Arial"/>
                <w:sz w:val="22"/>
                <w:szCs w:val="22"/>
              </w:rPr>
            </w:pPr>
            <w:del w:id="15" w:author="Crane, John E" w:date="2016-02-11T09:58:00Z">
              <w:r w:rsidRPr="004A4125" w:rsidDel="007D1D46">
                <w:rPr>
                  <w:rFonts w:eastAsia="Arial"/>
                  <w:spacing w:val="1"/>
                  <w:sz w:val="22"/>
                  <w:szCs w:val="22"/>
                </w:rPr>
                <w:delText>300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0</w:delText>
              </w:r>
              <w:r w:rsidRPr="004A4125" w:rsidDel="007D1D46">
                <w:rPr>
                  <w:rFonts w:eastAsia="Arial"/>
                  <w:spacing w:val="3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1"/>
                  <w:sz w:val="22"/>
                  <w:szCs w:val="22"/>
                </w:rPr>
                <w:delText>tons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.</w:delText>
              </w:r>
              <w:r w:rsidRPr="004A4125" w:rsidDel="007D1D46">
                <w:rPr>
                  <w:rFonts w:eastAsia="Arial"/>
                  <w:spacing w:val="60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1"/>
                  <w:sz w:val="22"/>
                  <w:szCs w:val="22"/>
                </w:rPr>
                <w:delText>I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f</w:delText>
              </w:r>
              <w:r w:rsidRPr="004A4125" w:rsidDel="007D1D46">
                <w:rPr>
                  <w:rFonts w:eastAsia="Arial"/>
                  <w:spacing w:val="-11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1"/>
                  <w:sz w:val="22"/>
                  <w:szCs w:val="22"/>
                </w:rPr>
                <w:delText>over</w:delText>
              </w:r>
            </w:del>
          </w:p>
          <w:p w14:paraId="77EC1BCC" w14:textId="77777777" w:rsidR="007D1D46" w:rsidRPr="004A4125" w:rsidRDefault="007D1D46" w:rsidP="00FD4822">
            <w:pPr>
              <w:spacing w:before="6" w:line="245" w:lineRule="auto"/>
              <w:ind w:left="105" w:right="123"/>
              <w:jc w:val="center"/>
              <w:rPr>
                <w:rFonts w:eastAsia="Arial"/>
                <w:sz w:val="22"/>
                <w:szCs w:val="22"/>
              </w:rPr>
            </w:pPr>
            <w:del w:id="16" w:author="Crane, John E" w:date="2016-02-11T09:58:00Z">
              <w:r w:rsidRPr="004A4125" w:rsidDel="007D1D46">
                <w:rPr>
                  <w:rFonts w:eastAsia="Arial"/>
                  <w:spacing w:val="-1"/>
                  <w:sz w:val="22"/>
                  <w:szCs w:val="22"/>
                </w:rPr>
                <w:delText>300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 xml:space="preserve">0 </w:delText>
              </w:r>
              <w:r w:rsidRPr="004A4125" w:rsidDel="007D1D46">
                <w:rPr>
                  <w:rFonts w:eastAsia="Arial"/>
                  <w:spacing w:val="-1"/>
                  <w:sz w:val="22"/>
                  <w:szCs w:val="22"/>
                </w:rPr>
                <w:delText>ton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s</w:delText>
              </w:r>
              <w:r w:rsidRPr="004A4125" w:rsidDel="007D1D46">
                <w:rPr>
                  <w:rFonts w:eastAsia="Arial"/>
                  <w:spacing w:val="-1"/>
                  <w:sz w:val="22"/>
                  <w:szCs w:val="22"/>
                </w:rPr>
                <w:delText xml:space="preserve"> pe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r</w:delText>
              </w:r>
              <w:r w:rsidRPr="004A4125" w:rsidDel="007D1D46">
                <w:rPr>
                  <w:rFonts w:eastAsia="Arial"/>
                  <w:spacing w:val="-5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1"/>
                  <w:sz w:val="22"/>
                  <w:szCs w:val="22"/>
                </w:rPr>
                <w:delText xml:space="preserve">day </w:delText>
              </w:r>
              <w:r w:rsidRPr="004A4125" w:rsidDel="007D1D46">
                <w:rPr>
                  <w:rFonts w:eastAsia="Arial"/>
                  <w:spacing w:val="-4"/>
                  <w:sz w:val="22"/>
                  <w:szCs w:val="22"/>
                </w:rPr>
                <w:delText>the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n</w:delText>
              </w:r>
              <w:r w:rsidRPr="004A4125" w:rsidDel="007D1D46">
                <w:rPr>
                  <w:rFonts w:eastAsia="Arial"/>
                  <w:spacing w:val="-4"/>
                  <w:sz w:val="22"/>
                  <w:szCs w:val="22"/>
                </w:rPr>
                <w:delText xml:space="preserve"> on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e</w:delText>
              </w:r>
              <w:r w:rsidRPr="004A4125" w:rsidDel="007D1D46">
                <w:rPr>
                  <w:rFonts w:eastAsia="Arial"/>
                  <w:spacing w:val="-4"/>
                  <w:sz w:val="22"/>
                  <w:szCs w:val="22"/>
                </w:rPr>
                <w:delText xml:space="preserve"> sampl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e</w:delText>
              </w:r>
              <w:r w:rsidRPr="004A4125" w:rsidDel="007D1D46">
                <w:rPr>
                  <w:rFonts w:eastAsia="Arial"/>
                  <w:spacing w:val="13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4"/>
                  <w:sz w:val="22"/>
                  <w:szCs w:val="22"/>
                </w:rPr>
                <w:delText xml:space="preserve">per </w:delText>
              </w:r>
              <w:r w:rsidRPr="004A4125" w:rsidDel="007D1D46">
                <w:rPr>
                  <w:rFonts w:eastAsia="Arial"/>
                  <w:spacing w:val="-3"/>
                  <w:sz w:val="22"/>
                  <w:szCs w:val="22"/>
                </w:rPr>
                <w:delText>hal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 xml:space="preserve">f </w:delText>
              </w:r>
              <w:r w:rsidRPr="004A4125" w:rsidDel="007D1D46">
                <w:rPr>
                  <w:rFonts w:eastAsia="Arial"/>
                  <w:spacing w:val="-3"/>
                  <w:w w:val="99"/>
                  <w:sz w:val="22"/>
                  <w:szCs w:val="22"/>
                </w:rPr>
                <w:delText>day</w:delText>
              </w:r>
              <w:r w:rsidRPr="004A4125" w:rsidDel="007D1D46">
                <w:rPr>
                  <w:rFonts w:eastAsia="Arial"/>
                  <w:spacing w:val="-84"/>
                  <w:w w:val="271"/>
                  <w:sz w:val="22"/>
                  <w:szCs w:val="22"/>
                </w:rPr>
                <w:delText>’</w:delText>
              </w:r>
              <w:r w:rsidRPr="004A4125" w:rsidDel="007D1D46">
                <w:rPr>
                  <w:rFonts w:eastAsia="Arial"/>
                  <w:w w:val="104"/>
                  <w:sz w:val="22"/>
                  <w:szCs w:val="22"/>
                </w:rPr>
                <w:delText>s</w:delText>
              </w:r>
              <w:r w:rsidRPr="004A4125" w:rsidDel="007D1D46">
                <w:rPr>
                  <w:rFonts w:eastAsia="Arial"/>
                  <w:spacing w:val="-7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3"/>
                  <w:w w:val="101"/>
                  <w:sz w:val="22"/>
                  <w:szCs w:val="22"/>
                </w:rPr>
                <w:delText>production.</w:delText>
              </w:r>
            </w:del>
          </w:p>
          <w:p w14:paraId="37F3472A" w14:textId="77777777" w:rsidR="007D1D46" w:rsidRPr="004A4125" w:rsidDel="007D1D46" w:rsidRDefault="007D1D46" w:rsidP="00FD4822">
            <w:pPr>
              <w:spacing w:before="4" w:line="245" w:lineRule="auto"/>
              <w:ind w:left="105" w:right="66"/>
              <w:jc w:val="center"/>
              <w:rPr>
                <w:del w:id="17" w:author="Crane, John E" w:date="2016-02-11T09:58:00Z"/>
                <w:rFonts w:eastAsia="Arial"/>
                <w:sz w:val="22"/>
                <w:szCs w:val="22"/>
              </w:rPr>
            </w:pPr>
            <w:del w:id="18" w:author="Crane, John E" w:date="2016-02-11T09:58:00Z">
              <w:r w:rsidRPr="004A4125" w:rsidDel="007D1D46">
                <w:rPr>
                  <w:rFonts w:eastAsia="Arial"/>
                  <w:spacing w:val="-6"/>
                  <w:sz w:val="22"/>
                  <w:szCs w:val="22"/>
                </w:rPr>
                <w:delText>Minimu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m</w:delText>
              </w:r>
              <w:r w:rsidRPr="004A4125" w:rsidDel="007D1D46">
                <w:rPr>
                  <w:rFonts w:eastAsia="Arial"/>
                  <w:spacing w:val="17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6"/>
                  <w:sz w:val="22"/>
                  <w:szCs w:val="22"/>
                </w:rPr>
                <w:delText>o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f</w:delText>
              </w:r>
              <w:r w:rsidRPr="004A4125" w:rsidDel="007D1D46">
                <w:rPr>
                  <w:rFonts w:eastAsia="Arial"/>
                  <w:spacing w:val="-8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6"/>
                  <w:w w:val="101"/>
                  <w:sz w:val="22"/>
                  <w:szCs w:val="22"/>
                </w:rPr>
                <w:delText xml:space="preserve">one </w:delText>
              </w:r>
              <w:r w:rsidRPr="004A4125" w:rsidDel="007D1D46">
                <w:rPr>
                  <w:rFonts w:eastAsia="Arial"/>
                  <w:spacing w:val="-3"/>
                  <w:sz w:val="22"/>
                  <w:szCs w:val="22"/>
                </w:rPr>
                <w:delText>sampl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e</w:delText>
              </w:r>
              <w:r w:rsidRPr="004A4125" w:rsidDel="007D1D46">
                <w:rPr>
                  <w:rFonts w:eastAsia="Arial"/>
                  <w:spacing w:val="15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3"/>
                  <w:sz w:val="22"/>
                  <w:szCs w:val="22"/>
                </w:rPr>
                <w:delText>pe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r</w:delText>
              </w:r>
              <w:r w:rsidRPr="004A4125" w:rsidDel="007D1D46">
                <w:rPr>
                  <w:rFonts w:eastAsia="Arial"/>
                  <w:spacing w:val="-6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3"/>
                  <w:sz w:val="22"/>
                  <w:szCs w:val="22"/>
                </w:rPr>
                <w:delText>500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0</w:delText>
              </w:r>
              <w:r w:rsidRPr="004A4125" w:rsidDel="007D1D46">
                <w:rPr>
                  <w:rFonts w:eastAsia="Arial"/>
                  <w:spacing w:val="-1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3"/>
                  <w:w w:val="101"/>
                  <w:sz w:val="22"/>
                  <w:szCs w:val="22"/>
                </w:rPr>
                <w:delText xml:space="preserve">tons </w:delText>
              </w:r>
              <w:r w:rsidRPr="004A4125" w:rsidDel="007D1D46">
                <w:rPr>
                  <w:rFonts w:eastAsia="Arial"/>
                  <w:spacing w:val="-2"/>
                  <w:sz w:val="22"/>
                  <w:szCs w:val="22"/>
                </w:rPr>
                <w:delText>produce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d</w:delText>
              </w:r>
              <w:r w:rsidRPr="004A4125" w:rsidDel="007D1D46">
                <w:rPr>
                  <w:rFonts w:eastAsia="Arial"/>
                  <w:spacing w:val="4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2"/>
                  <w:sz w:val="22"/>
                  <w:szCs w:val="22"/>
                </w:rPr>
                <w:delText>o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r</w:delText>
              </w:r>
              <w:r w:rsidRPr="004A4125" w:rsidDel="007D1D46">
                <w:rPr>
                  <w:rFonts w:eastAsia="Arial"/>
                  <w:spacing w:val="-7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2"/>
                  <w:w w:val="101"/>
                  <w:sz w:val="22"/>
                  <w:szCs w:val="22"/>
                </w:rPr>
                <w:delText xml:space="preserve">one </w:delText>
              </w:r>
              <w:r w:rsidRPr="004A4125" w:rsidDel="007D1D46">
                <w:rPr>
                  <w:rFonts w:eastAsia="Arial"/>
                  <w:spacing w:val="-2"/>
                  <w:sz w:val="22"/>
                  <w:szCs w:val="22"/>
                </w:rPr>
                <w:delText>sampl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e</w:delText>
              </w:r>
              <w:r w:rsidRPr="004A4125" w:rsidDel="007D1D46">
                <w:rPr>
                  <w:rFonts w:eastAsia="Arial"/>
                  <w:spacing w:val="16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2"/>
                  <w:w w:val="95"/>
                  <w:sz w:val="22"/>
                  <w:szCs w:val="22"/>
                </w:rPr>
                <w:delText>ever</w:delText>
              </w:r>
              <w:r w:rsidRPr="004A4125" w:rsidDel="007D1D46">
                <w:rPr>
                  <w:rFonts w:eastAsia="Arial"/>
                  <w:w w:val="95"/>
                  <w:sz w:val="22"/>
                  <w:szCs w:val="22"/>
                </w:rPr>
                <w:delText>y</w:delText>
              </w:r>
              <w:r w:rsidRPr="004A4125" w:rsidDel="007D1D46">
                <w:rPr>
                  <w:rFonts w:eastAsia="Arial"/>
                  <w:spacing w:val="3"/>
                  <w:w w:val="95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2"/>
                  <w:sz w:val="22"/>
                  <w:szCs w:val="22"/>
                </w:rPr>
                <w:delText>three day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s</w:delText>
              </w:r>
              <w:r w:rsidRPr="004A4125" w:rsidDel="007D1D46">
                <w:rPr>
                  <w:rFonts w:eastAsia="Arial"/>
                  <w:spacing w:val="-6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2"/>
                  <w:sz w:val="22"/>
                  <w:szCs w:val="22"/>
                </w:rPr>
                <w:delText>o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f</w:delText>
              </w:r>
              <w:r w:rsidRPr="004A4125" w:rsidDel="007D1D46">
                <w:rPr>
                  <w:rFonts w:eastAsia="Arial"/>
                  <w:spacing w:val="-4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2"/>
                  <w:w w:val="101"/>
                  <w:sz w:val="22"/>
                  <w:szCs w:val="22"/>
                </w:rPr>
                <w:delText xml:space="preserve">production, </w:delText>
              </w:r>
              <w:r w:rsidRPr="004A4125" w:rsidDel="007D1D46">
                <w:rPr>
                  <w:rFonts w:eastAsia="Arial"/>
                  <w:spacing w:val="-2"/>
                  <w:sz w:val="22"/>
                  <w:szCs w:val="22"/>
                </w:rPr>
                <w:delText>whicheve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r</w:delText>
              </w:r>
              <w:r w:rsidRPr="004A4125" w:rsidDel="007D1D46">
                <w:rPr>
                  <w:rFonts w:eastAsia="Arial"/>
                  <w:spacing w:val="-5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2"/>
                  <w:w w:val="102"/>
                  <w:sz w:val="22"/>
                  <w:szCs w:val="22"/>
                </w:rPr>
                <w:delText>occurs</w:delText>
              </w:r>
            </w:del>
          </w:p>
          <w:p w14:paraId="0AFDD906" w14:textId="77777777" w:rsidR="007D1D46" w:rsidRPr="004A4125" w:rsidRDefault="007D1D46" w:rsidP="00FD4822">
            <w:pPr>
              <w:ind w:left="105" w:right="-20"/>
              <w:jc w:val="center"/>
              <w:rPr>
                <w:rFonts w:eastAsia="Arial"/>
                <w:sz w:val="22"/>
                <w:szCs w:val="22"/>
              </w:rPr>
            </w:pPr>
            <w:del w:id="19" w:author="Crane, John E" w:date="2016-02-11T09:58:00Z">
              <w:r w:rsidRPr="004A4125" w:rsidDel="007D1D46">
                <w:rPr>
                  <w:rFonts w:eastAsia="Arial"/>
                  <w:w w:val="102"/>
                  <w:sz w:val="22"/>
                  <w:szCs w:val="22"/>
                </w:rPr>
                <w:delText>first.</w:delText>
              </w:r>
            </w:del>
          </w:p>
          <w:p w14:paraId="477B6896" w14:textId="77777777" w:rsidR="007D1D46" w:rsidRPr="004A4125" w:rsidDel="007D1D46" w:rsidRDefault="007D1D46" w:rsidP="00FD4822">
            <w:pPr>
              <w:spacing w:before="4" w:line="245" w:lineRule="auto"/>
              <w:ind w:left="105" w:right="162"/>
              <w:jc w:val="center"/>
              <w:rPr>
                <w:del w:id="20" w:author="Crane, John E" w:date="2016-02-11T09:58:00Z"/>
                <w:rFonts w:eastAsia="Arial"/>
                <w:sz w:val="22"/>
                <w:szCs w:val="22"/>
              </w:rPr>
            </w:pPr>
            <w:del w:id="21" w:author="Crane, John E" w:date="2016-02-11T09:58:00Z">
              <w:r w:rsidRPr="004A4125" w:rsidDel="007D1D46">
                <w:rPr>
                  <w:rFonts w:eastAsia="Arial"/>
                  <w:spacing w:val="-6"/>
                  <w:sz w:val="22"/>
                  <w:szCs w:val="22"/>
                </w:rPr>
                <w:delText>Minimu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m</w:delText>
              </w:r>
              <w:r w:rsidRPr="004A4125" w:rsidDel="007D1D46">
                <w:rPr>
                  <w:rFonts w:eastAsia="Arial"/>
                  <w:spacing w:val="17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6"/>
                  <w:sz w:val="22"/>
                  <w:szCs w:val="22"/>
                </w:rPr>
                <w:delText>o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f</w:delText>
              </w:r>
              <w:r w:rsidRPr="004A4125" w:rsidDel="007D1D46">
                <w:rPr>
                  <w:rFonts w:eastAsia="Arial"/>
                  <w:spacing w:val="-8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6"/>
                  <w:w w:val="101"/>
                  <w:sz w:val="22"/>
                  <w:szCs w:val="22"/>
                </w:rPr>
                <w:delText xml:space="preserve">one </w:delText>
              </w:r>
              <w:r w:rsidRPr="004A4125" w:rsidDel="007D1D46">
                <w:rPr>
                  <w:rFonts w:eastAsia="Arial"/>
                  <w:spacing w:val="-4"/>
                  <w:sz w:val="22"/>
                  <w:szCs w:val="22"/>
                </w:rPr>
                <w:delText>sampl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e</w:delText>
              </w:r>
              <w:r w:rsidRPr="004A4125" w:rsidDel="007D1D46">
                <w:rPr>
                  <w:rFonts w:eastAsia="Arial"/>
                  <w:spacing w:val="13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4"/>
                  <w:sz w:val="22"/>
                  <w:szCs w:val="22"/>
                </w:rPr>
                <w:delText>pe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r</w:delText>
              </w:r>
              <w:r w:rsidRPr="004A4125" w:rsidDel="007D1D46">
                <w:rPr>
                  <w:rFonts w:eastAsia="Arial"/>
                  <w:spacing w:val="-8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4"/>
                  <w:sz w:val="22"/>
                  <w:szCs w:val="22"/>
                </w:rPr>
                <w:delText>da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y</w:delText>
              </w:r>
              <w:r w:rsidRPr="004A4125" w:rsidDel="007D1D46">
                <w:rPr>
                  <w:rFonts w:eastAsia="Arial"/>
                  <w:spacing w:val="-12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4"/>
                  <w:sz w:val="22"/>
                  <w:szCs w:val="22"/>
                </w:rPr>
                <w:delText>u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p</w:delText>
              </w:r>
              <w:r w:rsidRPr="004A4125" w:rsidDel="007D1D46">
                <w:rPr>
                  <w:rFonts w:eastAsia="Arial"/>
                  <w:spacing w:val="-6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4"/>
                  <w:w w:val="101"/>
                  <w:sz w:val="22"/>
                  <w:szCs w:val="22"/>
                </w:rPr>
                <w:delText>to</w:delText>
              </w:r>
            </w:del>
          </w:p>
          <w:p w14:paraId="64681F2D" w14:textId="77777777" w:rsidR="007D1D46" w:rsidRPr="004A4125" w:rsidDel="007D1D46" w:rsidRDefault="007D1D46" w:rsidP="00FD4822">
            <w:pPr>
              <w:ind w:left="105" w:right="-20"/>
              <w:jc w:val="center"/>
              <w:rPr>
                <w:del w:id="22" w:author="Crane, John E" w:date="2016-02-11T09:58:00Z"/>
                <w:rFonts w:eastAsia="Arial"/>
                <w:sz w:val="22"/>
                <w:szCs w:val="22"/>
              </w:rPr>
            </w:pPr>
            <w:del w:id="23" w:author="Crane, John E" w:date="2016-02-11T09:58:00Z">
              <w:r w:rsidRPr="004A4125" w:rsidDel="007D1D46">
                <w:rPr>
                  <w:rFonts w:eastAsia="Arial"/>
                  <w:spacing w:val="1"/>
                  <w:sz w:val="22"/>
                  <w:szCs w:val="22"/>
                </w:rPr>
                <w:delText>300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0</w:delText>
              </w:r>
              <w:r w:rsidRPr="004A4125" w:rsidDel="007D1D46">
                <w:rPr>
                  <w:rFonts w:eastAsia="Arial"/>
                  <w:spacing w:val="3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1"/>
                  <w:sz w:val="22"/>
                  <w:szCs w:val="22"/>
                </w:rPr>
                <w:delText>tons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.</w:delText>
              </w:r>
              <w:r w:rsidRPr="004A4125" w:rsidDel="007D1D46">
                <w:rPr>
                  <w:rFonts w:eastAsia="Arial"/>
                  <w:spacing w:val="60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1"/>
                  <w:sz w:val="22"/>
                  <w:szCs w:val="22"/>
                </w:rPr>
                <w:delText>I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f</w:delText>
              </w:r>
              <w:r w:rsidRPr="004A4125" w:rsidDel="007D1D46">
                <w:rPr>
                  <w:rFonts w:eastAsia="Arial"/>
                  <w:spacing w:val="-11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1"/>
                  <w:sz w:val="22"/>
                  <w:szCs w:val="22"/>
                </w:rPr>
                <w:delText>over</w:delText>
              </w:r>
            </w:del>
          </w:p>
          <w:p w14:paraId="0980F5A4" w14:textId="77777777" w:rsidR="007D1D46" w:rsidRPr="004A4125" w:rsidRDefault="007D1D46" w:rsidP="00FD4822">
            <w:pPr>
              <w:spacing w:before="6" w:line="245" w:lineRule="auto"/>
              <w:ind w:left="105" w:right="123"/>
              <w:jc w:val="center"/>
              <w:rPr>
                <w:rFonts w:eastAsia="Arial"/>
                <w:sz w:val="22"/>
                <w:szCs w:val="22"/>
              </w:rPr>
            </w:pPr>
            <w:del w:id="24" w:author="Crane, John E" w:date="2016-02-11T09:58:00Z">
              <w:r w:rsidRPr="004A4125" w:rsidDel="007D1D46">
                <w:rPr>
                  <w:rFonts w:eastAsia="Arial"/>
                  <w:spacing w:val="-1"/>
                  <w:sz w:val="22"/>
                  <w:szCs w:val="22"/>
                </w:rPr>
                <w:delText>300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 xml:space="preserve">0 </w:delText>
              </w:r>
              <w:r w:rsidRPr="004A4125" w:rsidDel="007D1D46">
                <w:rPr>
                  <w:rFonts w:eastAsia="Arial"/>
                  <w:spacing w:val="-1"/>
                  <w:sz w:val="22"/>
                  <w:szCs w:val="22"/>
                </w:rPr>
                <w:delText>ton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s</w:delText>
              </w:r>
              <w:r w:rsidRPr="004A4125" w:rsidDel="007D1D46">
                <w:rPr>
                  <w:rFonts w:eastAsia="Arial"/>
                  <w:spacing w:val="-1"/>
                  <w:sz w:val="22"/>
                  <w:szCs w:val="22"/>
                </w:rPr>
                <w:delText xml:space="preserve"> pe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r</w:delText>
              </w:r>
              <w:r w:rsidRPr="004A4125" w:rsidDel="007D1D46">
                <w:rPr>
                  <w:rFonts w:eastAsia="Arial"/>
                  <w:spacing w:val="-5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1"/>
                  <w:sz w:val="22"/>
                  <w:szCs w:val="22"/>
                </w:rPr>
                <w:delText xml:space="preserve">day </w:delText>
              </w:r>
              <w:r w:rsidRPr="004A4125" w:rsidDel="007D1D46">
                <w:rPr>
                  <w:rFonts w:eastAsia="Arial"/>
                  <w:spacing w:val="-4"/>
                  <w:sz w:val="22"/>
                  <w:szCs w:val="22"/>
                </w:rPr>
                <w:delText>the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n</w:delText>
              </w:r>
              <w:r w:rsidRPr="004A4125" w:rsidDel="007D1D46">
                <w:rPr>
                  <w:rFonts w:eastAsia="Arial"/>
                  <w:spacing w:val="-4"/>
                  <w:sz w:val="22"/>
                  <w:szCs w:val="22"/>
                </w:rPr>
                <w:delText xml:space="preserve"> on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e</w:delText>
              </w:r>
              <w:r w:rsidRPr="004A4125" w:rsidDel="007D1D46">
                <w:rPr>
                  <w:rFonts w:eastAsia="Arial"/>
                  <w:spacing w:val="-4"/>
                  <w:sz w:val="22"/>
                  <w:szCs w:val="22"/>
                </w:rPr>
                <w:delText xml:space="preserve"> sampl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e</w:delText>
              </w:r>
              <w:r w:rsidRPr="004A4125" w:rsidDel="007D1D46">
                <w:rPr>
                  <w:rFonts w:eastAsia="Arial"/>
                  <w:spacing w:val="13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4"/>
                  <w:sz w:val="22"/>
                  <w:szCs w:val="22"/>
                </w:rPr>
                <w:delText xml:space="preserve">per </w:delText>
              </w:r>
              <w:r w:rsidRPr="004A4125" w:rsidDel="007D1D46">
                <w:rPr>
                  <w:rFonts w:eastAsia="Arial"/>
                  <w:spacing w:val="-3"/>
                  <w:sz w:val="22"/>
                  <w:szCs w:val="22"/>
                </w:rPr>
                <w:delText>hal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 xml:space="preserve">f </w:delText>
              </w:r>
              <w:r w:rsidRPr="004A4125" w:rsidDel="007D1D46">
                <w:rPr>
                  <w:rFonts w:eastAsia="Arial"/>
                  <w:spacing w:val="-3"/>
                  <w:w w:val="99"/>
                  <w:sz w:val="22"/>
                  <w:szCs w:val="22"/>
                </w:rPr>
                <w:delText>day</w:delText>
              </w:r>
              <w:r w:rsidRPr="004A4125" w:rsidDel="007D1D46">
                <w:rPr>
                  <w:rFonts w:eastAsia="Arial"/>
                  <w:spacing w:val="-84"/>
                  <w:w w:val="271"/>
                  <w:sz w:val="22"/>
                  <w:szCs w:val="22"/>
                </w:rPr>
                <w:delText>’</w:delText>
              </w:r>
              <w:r w:rsidRPr="004A4125" w:rsidDel="007D1D46">
                <w:rPr>
                  <w:rFonts w:eastAsia="Arial"/>
                  <w:w w:val="104"/>
                  <w:sz w:val="22"/>
                  <w:szCs w:val="22"/>
                </w:rPr>
                <w:delText>s</w:delText>
              </w:r>
              <w:r w:rsidRPr="004A4125" w:rsidDel="007D1D46">
                <w:rPr>
                  <w:rFonts w:eastAsia="Arial"/>
                  <w:spacing w:val="-7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3"/>
                  <w:w w:val="101"/>
                  <w:sz w:val="22"/>
                  <w:szCs w:val="22"/>
                </w:rPr>
                <w:delText>production.</w:delText>
              </w:r>
            </w:del>
          </w:p>
        </w:tc>
        <w:tc>
          <w:tcPr>
            <w:tcW w:w="279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35C4475" w14:textId="77777777" w:rsidR="007D1D46" w:rsidRPr="004A4125" w:rsidRDefault="007D1D46" w:rsidP="007D1D46">
            <w:pPr>
              <w:spacing w:before="4" w:line="245" w:lineRule="auto"/>
              <w:ind w:left="114" w:right="104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1"/>
                <w:sz w:val="22"/>
                <w:szCs w:val="22"/>
              </w:rPr>
              <w:t>AASHT</w:t>
            </w:r>
            <w:r w:rsidRPr="004A4125">
              <w:rPr>
                <w:rFonts w:eastAsia="Arial"/>
                <w:sz w:val="22"/>
                <w:szCs w:val="22"/>
              </w:rPr>
              <w:t>O</w:t>
            </w:r>
            <w:del w:id="25" w:author="Crane, John E" w:date="2016-02-11T10:05:00Z">
              <w:r w:rsidRPr="004A4125" w:rsidDel="007D1D46">
                <w:rPr>
                  <w:rFonts w:eastAsia="Arial"/>
                  <w:spacing w:val="-11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1"/>
                  <w:sz w:val="22"/>
                  <w:szCs w:val="22"/>
                </w:rPr>
                <w:delText>T164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,</w:delText>
              </w:r>
              <w:r w:rsidRPr="004A4125" w:rsidDel="007D1D46">
                <w:rPr>
                  <w:rFonts w:eastAsia="Arial"/>
                  <w:spacing w:val="-13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1"/>
                  <w:sz w:val="22"/>
                  <w:szCs w:val="22"/>
                </w:rPr>
                <w:delText>T287,</w:delText>
              </w:r>
            </w:del>
            <w:r w:rsidRPr="004A4125">
              <w:rPr>
                <w:rFonts w:eastAsia="Arial"/>
                <w:spacing w:val="1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2"/>
                <w:sz w:val="22"/>
                <w:szCs w:val="22"/>
              </w:rPr>
              <w:t>T308</w:t>
            </w:r>
            <w:ins w:id="26" w:author="Crane, John E" w:date="2016-02-11T10:05:00Z">
              <w:r w:rsidRPr="004A4125">
                <w:rPr>
                  <w:rFonts w:eastAsia="Arial"/>
                  <w:spacing w:val="-2"/>
                  <w:sz w:val="22"/>
                  <w:szCs w:val="22"/>
                </w:rPr>
                <w:t xml:space="preserve"> (Metho</w:t>
              </w:r>
              <w:r w:rsidRPr="004A4125">
                <w:rPr>
                  <w:rFonts w:eastAsia="Arial"/>
                  <w:sz w:val="22"/>
                  <w:szCs w:val="22"/>
                </w:rPr>
                <w:t>d</w:t>
              </w:r>
              <w:r w:rsidRPr="004A4125">
                <w:rPr>
                  <w:rFonts w:eastAsia="Arial"/>
                  <w:spacing w:val="-5"/>
                  <w:sz w:val="22"/>
                  <w:szCs w:val="22"/>
                </w:rPr>
                <w:t xml:space="preserve"> </w:t>
              </w:r>
              <w:r w:rsidRPr="004A4125">
                <w:rPr>
                  <w:rFonts w:eastAsia="Arial"/>
                  <w:spacing w:val="-2"/>
                  <w:sz w:val="22"/>
                  <w:szCs w:val="22"/>
                </w:rPr>
                <w:t>A)</w:t>
              </w:r>
            </w:ins>
            <w:del w:id="27" w:author="Crane, John E" w:date="2016-02-11T10:05:00Z">
              <w:r w:rsidRPr="004A4125" w:rsidDel="007D1D46">
                <w:rPr>
                  <w:rFonts w:eastAsia="Arial"/>
                  <w:sz w:val="22"/>
                  <w:szCs w:val="22"/>
                </w:rPr>
                <w:delText>,</w:delText>
              </w:r>
              <w:r w:rsidRPr="004A4125" w:rsidDel="007D1D46">
                <w:rPr>
                  <w:rFonts w:eastAsia="Arial"/>
                  <w:spacing w:val="-16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2"/>
                  <w:sz w:val="22"/>
                  <w:szCs w:val="22"/>
                </w:rPr>
                <w:delText>o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r</w:delText>
              </w:r>
              <w:r w:rsidRPr="004A4125" w:rsidDel="007D1D46">
                <w:rPr>
                  <w:rFonts w:eastAsia="Arial"/>
                  <w:spacing w:val="-7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2"/>
                  <w:w w:val="101"/>
                  <w:sz w:val="22"/>
                  <w:szCs w:val="22"/>
                </w:rPr>
                <w:delText xml:space="preserve">automated </w:delText>
              </w:r>
              <w:r w:rsidRPr="004A4125" w:rsidDel="007D1D46">
                <w:rPr>
                  <w:rFonts w:eastAsia="Arial"/>
                  <w:spacing w:val="-5"/>
                  <w:sz w:val="22"/>
                  <w:szCs w:val="22"/>
                </w:rPr>
                <w:delText>plan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t</w:delText>
              </w:r>
              <w:r w:rsidRPr="004A4125" w:rsidDel="007D1D46">
                <w:rPr>
                  <w:rFonts w:eastAsia="Arial"/>
                  <w:spacing w:val="-4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5"/>
                  <w:w w:val="101"/>
                  <w:sz w:val="22"/>
                  <w:szCs w:val="22"/>
                </w:rPr>
                <w:delText>printout</w:delText>
              </w:r>
            </w:del>
          </w:p>
        </w:tc>
        <w:tc>
          <w:tcPr>
            <w:tcW w:w="20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5BB18F6" w14:textId="77777777" w:rsidR="007D1D46" w:rsidRPr="004A4125" w:rsidRDefault="007D1D46" w:rsidP="007D1D46">
            <w:pPr>
              <w:spacing w:before="4"/>
              <w:ind w:left="105" w:right="-20"/>
              <w:rPr>
                <w:ins w:id="28" w:author="Crane, John E" w:date="2016-02-11T10:06:00Z"/>
                <w:rFonts w:eastAsia="Arial"/>
                <w:sz w:val="22"/>
                <w:szCs w:val="22"/>
              </w:rPr>
            </w:pPr>
            <w:ins w:id="29" w:author="Crane, John E" w:date="2016-02-11T10:06:00Z">
              <w:r w:rsidRPr="004A4125">
                <w:rPr>
                  <w:rFonts w:eastAsia="Arial"/>
                  <w:spacing w:val="-1"/>
                  <w:sz w:val="22"/>
                  <w:szCs w:val="22"/>
                </w:rPr>
                <w:t>T41</w:t>
              </w:r>
              <w:r w:rsidRPr="004A4125">
                <w:rPr>
                  <w:rFonts w:eastAsia="Arial"/>
                  <w:sz w:val="22"/>
                  <w:szCs w:val="22"/>
                </w:rPr>
                <w:t>7</w:t>
              </w:r>
            </w:ins>
            <w:ins w:id="30" w:author="Crane, John E" w:date="2016-02-11T10:09:00Z">
              <w:r w:rsidR="00381C6D" w:rsidRPr="004A4125">
                <w:rPr>
                  <w:rFonts w:eastAsia="Arial"/>
                  <w:sz w:val="22"/>
                  <w:szCs w:val="22"/>
                </w:rPr>
                <w:t>,</w:t>
              </w:r>
            </w:ins>
            <w:ins w:id="31" w:author="Crane, John E" w:date="2016-02-11T10:06:00Z">
              <w:r w:rsidRPr="004A4125">
                <w:rPr>
                  <w:rFonts w:eastAsia="Arial"/>
                  <w:spacing w:val="-15"/>
                  <w:sz w:val="22"/>
                  <w:szCs w:val="22"/>
                </w:rPr>
                <w:t xml:space="preserve"> </w:t>
              </w:r>
            </w:ins>
            <w:ins w:id="32" w:author="Crane, John E" w:date="2016-02-11T10:09:00Z">
              <w:r w:rsidR="00381C6D" w:rsidRPr="004A4125">
                <w:rPr>
                  <w:rFonts w:eastAsia="Arial"/>
                  <w:spacing w:val="4"/>
                  <w:sz w:val="22"/>
                  <w:szCs w:val="22"/>
                </w:rPr>
                <w:t xml:space="preserve">T423 </w:t>
              </w:r>
            </w:ins>
            <w:ins w:id="33" w:author="Crane, John E" w:date="2016-02-11T10:06:00Z">
              <w:r w:rsidRPr="004A4125">
                <w:rPr>
                  <w:rFonts w:eastAsia="Arial"/>
                  <w:spacing w:val="-1"/>
                  <w:sz w:val="22"/>
                  <w:szCs w:val="22"/>
                </w:rPr>
                <w:t>an</w:t>
              </w:r>
              <w:r w:rsidRPr="004A4125">
                <w:rPr>
                  <w:rFonts w:eastAsia="Arial"/>
                  <w:sz w:val="22"/>
                  <w:szCs w:val="22"/>
                </w:rPr>
                <w:t>d</w:t>
              </w:r>
              <w:r w:rsidRPr="004A4125">
                <w:rPr>
                  <w:rFonts w:eastAsia="Arial"/>
                  <w:spacing w:val="-1"/>
                  <w:sz w:val="22"/>
                  <w:szCs w:val="22"/>
                </w:rPr>
                <w:t xml:space="preserve"> Control</w:t>
              </w:r>
            </w:ins>
          </w:p>
          <w:p w14:paraId="25B99B1E" w14:textId="77777777" w:rsidR="007D1D46" w:rsidRPr="004A4125" w:rsidRDefault="007D1D46" w:rsidP="00381C6D">
            <w:pPr>
              <w:spacing w:before="4" w:line="245" w:lineRule="auto"/>
              <w:ind w:left="105" w:right="354"/>
              <w:rPr>
                <w:rFonts w:eastAsia="Arial"/>
                <w:sz w:val="22"/>
                <w:szCs w:val="22"/>
              </w:rPr>
            </w:pPr>
            <w:ins w:id="34" w:author="Crane, John E" w:date="2016-02-11T10:06:00Z">
              <w:r w:rsidRPr="004A4125">
                <w:rPr>
                  <w:rFonts w:eastAsia="Arial"/>
                  <w:sz w:val="22"/>
                  <w:szCs w:val="22"/>
                </w:rPr>
                <w:t>Charts</w:t>
              </w:r>
            </w:ins>
            <w:ins w:id="35" w:author="Crane, John E" w:date="2016-02-11T10:09:00Z">
              <w:r w:rsidR="00381C6D" w:rsidRPr="004A4125">
                <w:rPr>
                  <w:rFonts w:eastAsia="Arial"/>
                  <w:sz w:val="22"/>
                  <w:szCs w:val="22"/>
                </w:rPr>
                <w:t xml:space="preserve"> </w:t>
              </w:r>
            </w:ins>
            <w:del w:id="36" w:author="Crane, John E" w:date="2016-02-11T10:06:00Z">
              <w:r w:rsidRPr="004A4125" w:rsidDel="007D1D46">
                <w:rPr>
                  <w:rFonts w:eastAsia="Arial"/>
                  <w:spacing w:val="2"/>
                  <w:sz w:val="22"/>
                  <w:szCs w:val="22"/>
                </w:rPr>
                <w:delText>T402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,</w:delText>
              </w:r>
              <w:r w:rsidRPr="004A4125" w:rsidDel="007D1D46">
                <w:rPr>
                  <w:rFonts w:eastAsia="Arial"/>
                  <w:spacing w:val="-13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2"/>
                  <w:sz w:val="22"/>
                  <w:szCs w:val="22"/>
                </w:rPr>
                <w:delText>T403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,</w:delText>
              </w:r>
              <w:r w:rsidRPr="004A4125" w:rsidDel="007D1D46">
                <w:rPr>
                  <w:rFonts w:eastAsia="Arial"/>
                  <w:spacing w:val="-13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2"/>
                  <w:sz w:val="22"/>
                  <w:szCs w:val="22"/>
                </w:rPr>
                <w:delText xml:space="preserve">T411, </w:delText>
              </w:r>
              <w:r w:rsidRPr="004A4125" w:rsidDel="007D1D46">
                <w:rPr>
                  <w:rFonts w:eastAsia="Arial"/>
                  <w:spacing w:val="-2"/>
                  <w:sz w:val="22"/>
                  <w:szCs w:val="22"/>
                </w:rPr>
                <w:delText>T417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,</w:delText>
              </w:r>
              <w:r w:rsidRPr="004A4125" w:rsidDel="007D1D46">
                <w:rPr>
                  <w:rFonts w:eastAsia="Arial"/>
                  <w:spacing w:val="-16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2"/>
                  <w:sz w:val="22"/>
                  <w:szCs w:val="22"/>
                </w:rPr>
                <w:delText>o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r</w:delText>
              </w:r>
              <w:r w:rsidRPr="004A4125" w:rsidDel="007D1D46">
                <w:rPr>
                  <w:rFonts w:eastAsia="Arial"/>
                  <w:spacing w:val="-7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2"/>
                  <w:w w:val="101"/>
                  <w:sz w:val="22"/>
                  <w:szCs w:val="22"/>
                </w:rPr>
                <w:delText xml:space="preserve">automated </w:delText>
              </w:r>
              <w:r w:rsidRPr="004A4125" w:rsidDel="007D1D46">
                <w:rPr>
                  <w:rFonts w:eastAsia="Arial"/>
                  <w:spacing w:val="-6"/>
                  <w:sz w:val="22"/>
                  <w:szCs w:val="22"/>
                </w:rPr>
                <w:delText>plan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t</w:delText>
              </w:r>
              <w:r w:rsidRPr="004A4125" w:rsidDel="007D1D46">
                <w:rPr>
                  <w:rFonts w:eastAsia="Arial"/>
                  <w:spacing w:val="-4"/>
                  <w:sz w:val="22"/>
                  <w:szCs w:val="22"/>
                </w:rPr>
                <w:delText xml:space="preserve"> </w:delText>
              </w:r>
              <w:r w:rsidRPr="004A4125" w:rsidDel="007D1D46">
                <w:rPr>
                  <w:rFonts w:eastAsia="Arial"/>
                  <w:spacing w:val="-6"/>
                  <w:sz w:val="22"/>
                  <w:szCs w:val="22"/>
                </w:rPr>
                <w:delText>printout</w:delText>
              </w:r>
              <w:r w:rsidRPr="004A4125" w:rsidDel="007D1D46">
                <w:rPr>
                  <w:rFonts w:eastAsia="Arial"/>
                  <w:sz w:val="22"/>
                  <w:szCs w:val="22"/>
                </w:rPr>
                <w:delText>.</w:delText>
              </w:r>
              <w:r w:rsidRPr="004A4125" w:rsidDel="007D1D46">
                <w:rPr>
                  <w:rFonts w:eastAsia="Arial"/>
                  <w:spacing w:val="56"/>
                  <w:sz w:val="22"/>
                  <w:szCs w:val="22"/>
                </w:rPr>
                <w:delText xml:space="preserve"> </w:delText>
              </w:r>
            </w:del>
            <w:del w:id="37" w:author="Crane, John E" w:date="2016-02-11T10:09:00Z">
              <w:r w:rsidRPr="004A4125" w:rsidDel="00381C6D">
                <w:rPr>
                  <w:rFonts w:eastAsia="Arial"/>
                  <w:spacing w:val="-6"/>
                  <w:w w:val="103"/>
                  <w:sz w:val="22"/>
                  <w:szCs w:val="22"/>
                </w:rPr>
                <w:delText xml:space="preserve">Plus </w:delText>
              </w:r>
              <w:r w:rsidRPr="004A4125" w:rsidDel="00381C6D">
                <w:rPr>
                  <w:rFonts w:eastAsia="Arial"/>
                  <w:spacing w:val="4"/>
                  <w:sz w:val="22"/>
                  <w:szCs w:val="22"/>
                </w:rPr>
                <w:delText>T423</w:delText>
              </w:r>
            </w:del>
          </w:p>
        </w:tc>
      </w:tr>
      <w:tr w:rsidR="007D1D46" w14:paraId="41A11F35" w14:textId="77777777" w:rsidTr="00FD4822">
        <w:trPr>
          <w:trHeight w:hRule="exact" w:val="1834"/>
        </w:trPr>
        <w:tc>
          <w:tcPr>
            <w:tcW w:w="28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A434249" w14:textId="77777777" w:rsidR="007D1D46" w:rsidRPr="004A4125" w:rsidRDefault="007D1D46">
            <w:pPr>
              <w:spacing w:before="4" w:line="245" w:lineRule="auto"/>
              <w:ind w:left="105" w:right="47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-2"/>
                <w:sz w:val="22"/>
                <w:szCs w:val="22"/>
              </w:rPr>
              <w:t>Aggregat</w:t>
            </w:r>
            <w:r w:rsidRPr="004A4125">
              <w:rPr>
                <w:rFonts w:eastAsia="Arial"/>
                <w:sz w:val="22"/>
                <w:szCs w:val="22"/>
              </w:rPr>
              <w:t>e</w:t>
            </w:r>
            <w:r w:rsidRPr="004A4125">
              <w:rPr>
                <w:rFonts w:eastAsia="Arial"/>
                <w:spacing w:val="-6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2"/>
                <w:sz w:val="22"/>
                <w:szCs w:val="22"/>
              </w:rPr>
              <w:t>Gradatio</w:t>
            </w:r>
            <w:r w:rsidRPr="004A4125">
              <w:rPr>
                <w:rFonts w:eastAsia="Arial"/>
                <w:sz w:val="22"/>
                <w:szCs w:val="22"/>
              </w:rPr>
              <w:t>n</w:t>
            </w:r>
            <w:r w:rsidRPr="004A4125">
              <w:rPr>
                <w:rFonts w:eastAsia="Arial"/>
                <w:spacing w:val="-6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2"/>
                <w:w w:val="101"/>
                <w:sz w:val="22"/>
                <w:szCs w:val="22"/>
              </w:rPr>
              <w:t xml:space="preserve">(cold </w:t>
            </w:r>
            <w:r w:rsidRPr="004A4125">
              <w:rPr>
                <w:rFonts w:eastAsia="Arial"/>
                <w:spacing w:val="-4"/>
                <w:sz w:val="22"/>
                <w:szCs w:val="22"/>
              </w:rPr>
              <w:t>feed</w:t>
            </w:r>
            <w:r w:rsidRPr="004A4125">
              <w:rPr>
                <w:rFonts w:eastAsia="Arial"/>
                <w:sz w:val="22"/>
                <w:szCs w:val="22"/>
              </w:rPr>
              <w:t>,</w:t>
            </w:r>
            <w:r w:rsidRPr="004A4125">
              <w:rPr>
                <w:rFonts w:eastAsia="Arial"/>
                <w:spacing w:val="-2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4"/>
                <w:sz w:val="22"/>
                <w:szCs w:val="22"/>
              </w:rPr>
              <w:t>ho</w:t>
            </w:r>
            <w:r w:rsidRPr="004A4125">
              <w:rPr>
                <w:rFonts w:eastAsia="Arial"/>
                <w:sz w:val="22"/>
                <w:szCs w:val="22"/>
              </w:rPr>
              <w:t>t</w:t>
            </w:r>
            <w:r w:rsidRPr="004A4125">
              <w:rPr>
                <w:rFonts w:eastAsia="Arial"/>
                <w:spacing w:val="-4"/>
                <w:sz w:val="22"/>
                <w:szCs w:val="22"/>
              </w:rPr>
              <w:t xml:space="preserve"> bins</w:t>
            </w:r>
            <w:r w:rsidRPr="004A4125">
              <w:rPr>
                <w:rFonts w:eastAsia="Arial"/>
                <w:sz w:val="22"/>
                <w:szCs w:val="22"/>
              </w:rPr>
              <w:t>,</w:t>
            </w:r>
            <w:r w:rsidRPr="004A4125">
              <w:rPr>
                <w:rFonts w:eastAsia="Arial"/>
                <w:spacing w:val="2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4"/>
                <w:sz w:val="22"/>
                <w:szCs w:val="22"/>
              </w:rPr>
              <w:t>o</w:t>
            </w:r>
            <w:r w:rsidRPr="004A4125">
              <w:rPr>
                <w:rFonts w:eastAsia="Arial"/>
                <w:sz w:val="22"/>
                <w:szCs w:val="22"/>
              </w:rPr>
              <w:t>r</w:t>
            </w:r>
            <w:r w:rsidRPr="004A4125">
              <w:rPr>
                <w:rFonts w:eastAsia="Arial"/>
                <w:spacing w:val="-9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4"/>
                <w:w w:val="102"/>
                <w:sz w:val="22"/>
                <w:szCs w:val="22"/>
              </w:rPr>
              <w:t xml:space="preserve">completed </w:t>
            </w:r>
            <w:r w:rsidRPr="004A4125">
              <w:rPr>
                <w:rFonts w:eastAsia="Arial"/>
                <w:spacing w:val="-3"/>
                <w:sz w:val="22"/>
                <w:szCs w:val="22"/>
              </w:rPr>
              <w:t>mix)</w:t>
            </w:r>
          </w:p>
        </w:tc>
        <w:tc>
          <w:tcPr>
            <w:tcW w:w="23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52D05A" w14:textId="77777777" w:rsidR="007D1D46" w:rsidRPr="004A4125" w:rsidRDefault="007D1D46" w:rsidP="006730D9">
            <w:pPr>
              <w:spacing w:before="6" w:line="245" w:lineRule="auto"/>
              <w:ind w:left="105" w:right="123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10FBA67" w14:textId="77777777" w:rsidR="007D1D46" w:rsidRPr="004A4125" w:rsidRDefault="007D1D46">
            <w:pPr>
              <w:spacing w:before="4"/>
              <w:ind w:left="114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-1"/>
                <w:sz w:val="22"/>
                <w:szCs w:val="22"/>
              </w:rPr>
              <w:t>AASHT</w:t>
            </w:r>
            <w:r w:rsidRPr="004A4125">
              <w:rPr>
                <w:rFonts w:eastAsia="Arial"/>
                <w:sz w:val="22"/>
                <w:szCs w:val="22"/>
              </w:rPr>
              <w:t>O</w:t>
            </w:r>
            <w:r w:rsidRPr="004A4125">
              <w:rPr>
                <w:rFonts w:eastAsia="Arial"/>
                <w:spacing w:val="-14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1"/>
                <w:sz w:val="22"/>
                <w:szCs w:val="22"/>
              </w:rPr>
              <w:t>T2</w:t>
            </w:r>
            <w:r w:rsidRPr="004A4125">
              <w:rPr>
                <w:rFonts w:eastAsia="Arial"/>
                <w:sz w:val="22"/>
                <w:szCs w:val="22"/>
              </w:rPr>
              <w:t>7</w:t>
            </w:r>
            <w:r w:rsidRPr="004A4125">
              <w:rPr>
                <w:rFonts w:eastAsia="Arial"/>
                <w:spacing w:val="-16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1"/>
                <w:w w:val="102"/>
                <w:sz w:val="22"/>
                <w:szCs w:val="22"/>
              </w:rPr>
              <w:t>plus</w:t>
            </w:r>
          </w:p>
          <w:p w14:paraId="436ED39D" w14:textId="77777777" w:rsidR="007D1D46" w:rsidRPr="004A4125" w:rsidRDefault="007D1D46">
            <w:pPr>
              <w:spacing w:before="6"/>
              <w:ind w:left="114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2"/>
                <w:sz w:val="22"/>
                <w:szCs w:val="22"/>
              </w:rPr>
              <w:t>T1</w:t>
            </w:r>
            <w:r w:rsidRPr="004A4125">
              <w:rPr>
                <w:rFonts w:eastAsia="Arial"/>
                <w:sz w:val="22"/>
                <w:szCs w:val="22"/>
              </w:rPr>
              <w:t>1</w:t>
            </w:r>
            <w:r w:rsidRPr="004A4125">
              <w:rPr>
                <w:rFonts w:eastAsia="Arial"/>
                <w:spacing w:val="-12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2"/>
                <w:sz w:val="22"/>
                <w:szCs w:val="22"/>
              </w:rPr>
              <w:t>o</w:t>
            </w:r>
            <w:r w:rsidRPr="004A4125">
              <w:rPr>
                <w:rFonts w:eastAsia="Arial"/>
                <w:sz w:val="22"/>
                <w:szCs w:val="22"/>
              </w:rPr>
              <w:t>r</w:t>
            </w:r>
            <w:r w:rsidRPr="004A4125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2"/>
                <w:sz w:val="22"/>
                <w:szCs w:val="22"/>
              </w:rPr>
              <w:t>AASHT</w:t>
            </w:r>
            <w:r w:rsidRPr="004A4125">
              <w:rPr>
                <w:rFonts w:eastAsia="Arial"/>
                <w:sz w:val="22"/>
                <w:szCs w:val="22"/>
              </w:rPr>
              <w:t>O</w:t>
            </w:r>
            <w:r w:rsidRPr="004A4125">
              <w:rPr>
                <w:rFonts w:eastAsia="Arial"/>
                <w:spacing w:val="-10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2"/>
                <w:sz w:val="22"/>
                <w:szCs w:val="22"/>
              </w:rPr>
              <w:t>T30</w:t>
            </w:r>
          </w:p>
        </w:tc>
        <w:tc>
          <w:tcPr>
            <w:tcW w:w="20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DB911D8" w14:textId="77777777" w:rsidR="007D1D46" w:rsidRPr="004A4125" w:rsidRDefault="007D1D46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3"/>
                <w:sz w:val="22"/>
                <w:szCs w:val="22"/>
              </w:rPr>
              <w:t>T300</w:t>
            </w:r>
            <w:r w:rsidRPr="004A4125">
              <w:rPr>
                <w:rFonts w:eastAsia="Arial"/>
                <w:sz w:val="22"/>
                <w:szCs w:val="22"/>
              </w:rPr>
              <w:t>,</w:t>
            </w:r>
            <w:r w:rsidRPr="004A4125">
              <w:rPr>
                <w:rFonts w:eastAsia="Arial"/>
                <w:spacing w:val="-12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3"/>
                <w:sz w:val="22"/>
                <w:szCs w:val="22"/>
              </w:rPr>
              <w:t>T404</w:t>
            </w:r>
            <w:r w:rsidRPr="004A4125">
              <w:rPr>
                <w:rFonts w:eastAsia="Arial"/>
                <w:sz w:val="22"/>
                <w:szCs w:val="22"/>
              </w:rPr>
              <w:t>,</w:t>
            </w:r>
            <w:r w:rsidRPr="004A4125">
              <w:rPr>
                <w:rFonts w:eastAsia="Arial"/>
                <w:spacing w:val="-12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3"/>
                <w:sz w:val="22"/>
                <w:szCs w:val="22"/>
              </w:rPr>
              <w:t>o</w:t>
            </w:r>
            <w:r w:rsidRPr="004A4125">
              <w:rPr>
                <w:rFonts w:eastAsia="Arial"/>
                <w:sz w:val="22"/>
                <w:szCs w:val="22"/>
              </w:rPr>
              <w:t>r</w:t>
            </w:r>
            <w:r w:rsidRPr="004A4125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3"/>
                <w:sz w:val="22"/>
                <w:szCs w:val="22"/>
              </w:rPr>
              <w:t>T417</w:t>
            </w:r>
          </w:p>
          <w:p w14:paraId="0FEE3CDA" w14:textId="77777777" w:rsidR="007D1D46" w:rsidRPr="004A4125" w:rsidRDefault="007D1D46">
            <w:pPr>
              <w:spacing w:before="6"/>
              <w:ind w:left="105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-2"/>
                <w:sz w:val="22"/>
                <w:szCs w:val="22"/>
              </w:rPr>
              <w:t>Plu</w:t>
            </w:r>
            <w:r w:rsidRPr="004A4125">
              <w:rPr>
                <w:rFonts w:eastAsia="Arial"/>
                <w:sz w:val="22"/>
                <w:szCs w:val="22"/>
              </w:rPr>
              <w:t>s</w:t>
            </w:r>
            <w:r w:rsidRPr="004A4125">
              <w:rPr>
                <w:rFonts w:eastAsia="Arial"/>
                <w:spacing w:val="8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2"/>
                <w:sz w:val="22"/>
                <w:szCs w:val="22"/>
              </w:rPr>
              <w:t>T425</w:t>
            </w:r>
          </w:p>
        </w:tc>
      </w:tr>
      <w:tr w:rsidR="007D1D46" w14:paraId="7DF56847" w14:textId="77777777" w:rsidTr="00EE6E2F">
        <w:trPr>
          <w:trHeight w:hRule="exact" w:val="1570"/>
        </w:trPr>
        <w:tc>
          <w:tcPr>
            <w:tcW w:w="28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70DF1" w14:textId="77777777" w:rsidR="007D1D46" w:rsidRPr="004A4125" w:rsidRDefault="007D1D46">
            <w:pPr>
              <w:spacing w:before="4" w:line="245" w:lineRule="auto"/>
              <w:ind w:left="105" w:right="123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-2"/>
                <w:sz w:val="22"/>
                <w:szCs w:val="22"/>
              </w:rPr>
              <w:t>Dail</w:t>
            </w:r>
            <w:r w:rsidRPr="004A4125">
              <w:rPr>
                <w:rFonts w:eastAsia="Arial"/>
                <w:sz w:val="22"/>
                <w:szCs w:val="22"/>
              </w:rPr>
              <w:t xml:space="preserve">y </w:t>
            </w:r>
            <w:r w:rsidRPr="004A4125">
              <w:rPr>
                <w:rFonts w:eastAsia="Arial"/>
                <w:spacing w:val="-2"/>
                <w:sz w:val="22"/>
                <w:szCs w:val="22"/>
              </w:rPr>
              <w:t>Mi</w:t>
            </w:r>
            <w:r w:rsidRPr="004A4125">
              <w:rPr>
                <w:rFonts w:eastAsia="Arial"/>
                <w:sz w:val="22"/>
                <w:szCs w:val="22"/>
              </w:rPr>
              <w:t>x</w:t>
            </w:r>
            <w:r w:rsidRPr="004A4125">
              <w:rPr>
                <w:rFonts w:eastAsia="Arial"/>
                <w:spacing w:val="-12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2"/>
                <w:sz w:val="22"/>
                <w:szCs w:val="22"/>
              </w:rPr>
              <w:t>Propert</w:t>
            </w:r>
            <w:r w:rsidRPr="004A4125">
              <w:rPr>
                <w:rFonts w:eastAsia="Arial"/>
                <w:sz w:val="22"/>
                <w:szCs w:val="22"/>
              </w:rPr>
              <w:t>y</w:t>
            </w:r>
            <w:r w:rsidRPr="004A4125">
              <w:rPr>
                <w:rFonts w:eastAsia="Arial"/>
                <w:spacing w:val="-13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2"/>
                <w:sz w:val="22"/>
                <w:szCs w:val="22"/>
              </w:rPr>
              <w:t xml:space="preserve">Testing: </w:t>
            </w:r>
            <w:r w:rsidRPr="004A4125">
              <w:rPr>
                <w:rFonts w:eastAsia="Arial"/>
                <w:spacing w:val="-5"/>
                <w:sz w:val="22"/>
                <w:szCs w:val="22"/>
              </w:rPr>
              <w:t>Stabilit</w:t>
            </w:r>
            <w:r w:rsidRPr="004A4125">
              <w:rPr>
                <w:rFonts w:eastAsia="Arial"/>
                <w:sz w:val="22"/>
                <w:szCs w:val="22"/>
              </w:rPr>
              <w:t>y</w:t>
            </w:r>
            <w:r w:rsidRPr="004A4125">
              <w:rPr>
                <w:rFonts w:eastAsia="Arial"/>
                <w:spacing w:val="6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5"/>
                <w:sz w:val="22"/>
                <w:szCs w:val="22"/>
              </w:rPr>
              <w:t>an</w:t>
            </w:r>
            <w:r w:rsidRPr="004A4125">
              <w:rPr>
                <w:rFonts w:eastAsia="Arial"/>
                <w:sz w:val="22"/>
                <w:szCs w:val="22"/>
              </w:rPr>
              <w:t>d</w:t>
            </w:r>
            <w:r w:rsidRPr="004A4125">
              <w:rPr>
                <w:rFonts w:eastAsia="Arial"/>
                <w:spacing w:val="-5"/>
                <w:sz w:val="22"/>
                <w:szCs w:val="22"/>
              </w:rPr>
              <w:t xml:space="preserve"> Flow</w:t>
            </w:r>
            <w:r w:rsidRPr="004A4125">
              <w:rPr>
                <w:rFonts w:eastAsia="Arial"/>
                <w:sz w:val="22"/>
                <w:szCs w:val="22"/>
              </w:rPr>
              <w:t>,</w:t>
            </w:r>
            <w:r w:rsidRPr="004A4125">
              <w:rPr>
                <w:rFonts w:eastAsia="Arial"/>
                <w:spacing w:val="2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z w:val="22"/>
                <w:szCs w:val="22"/>
              </w:rPr>
              <w:t>%</w:t>
            </w:r>
            <w:r w:rsidRPr="004A4125">
              <w:rPr>
                <w:rFonts w:eastAsia="Arial"/>
                <w:spacing w:val="-11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5"/>
                <w:w w:val="101"/>
                <w:sz w:val="22"/>
                <w:szCs w:val="22"/>
              </w:rPr>
              <w:t xml:space="preserve">Air </w:t>
            </w:r>
            <w:r w:rsidRPr="004A4125">
              <w:rPr>
                <w:rFonts w:eastAsia="Arial"/>
                <w:spacing w:val="-3"/>
                <w:sz w:val="22"/>
                <w:szCs w:val="22"/>
              </w:rPr>
              <w:t>Voids</w:t>
            </w:r>
            <w:r w:rsidRPr="004A4125">
              <w:rPr>
                <w:rFonts w:eastAsia="Arial"/>
                <w:sz w:val="22"/>
                <w:szCs w:val="22"/>
              </w:rPr>
              <w:t>,</w:t>
            </w:r>
            <w:r w:rsidRPr="004A4125">
              <w:rPr>
                <w:rFonts w:eastAsia="Arial"/>
                <w:spacing w:val="5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3"/>
                <w:sz w:val="22"/>
                <w:szCs w:val="22"/>
              </w:rPr>
              <w:t>an</w:t>
            </w:r>
            <w:r w:rsidRPr="004A4125">
              <w:rPr>
                <w:rFonts w:eastAsia="Arial"/>
                <w:sz w:val="22"/>
                <w:szCs w:val="22"/>
              </w:rPr>
              <w:t>d</w:t>
            </w:r>
            <w:r w:rsidRPr="004A4125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z w:val="22"/>
                <w:szCs w:val="22"/>
              </w:rPr>
              <w:t>%</w:t>
            </w:r>
            <w:r w:rsidRPr="004A4125">
              <w:rPr>
                <w:rFonts w:eastAsia="Arial"/>
                <w:spacing w:val="-9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3"/>
                <w:w w:val="101"/>
                <w:sz w:val="22"/>
                <w:szCs w:val="22"/>
              </w:rPr>
              <w:t xml:space="preserve">Voids-in- </w:t>
            </w:r>
            <w:r w:rsidRPr="004A4125">
              <w:rPr>
                <w:rFonts w:eastAsia="Arial"/>
                <w:spacing w:val="-3"/>
                <w:sz w:val="22"/>
                <w:szCs w:val="22"/>
              </w:rPr>
              <w:t>Minera</w:t>
            </w:r>
            <w:r w:rsidRPr="004A4125">
              <w:rPr>
                <w:rFonts w:eastAsia="Arial"/>
                <w:sz w:val="22"/>
                <w:szCs w:val="22"/>
              </w:rPr>
              <w:t>l</w:t>
            </w:r>
            <w:r w:rsidRPr="004A4125">
              <w:rPr>
                <w:rFonts w:eastAsia="Arial"/>
                <w:spacing w:val="1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3"/>
                <w:sz w:val="22"/>
                <w:szCs w:val="22"/>
              </w:rPr>
              <w:t>Aggregat</w:t>
            </w:r>
            <w:r w:rsidRPr="004A4125">
              <w:rPr>
                <w:rFonts w:eastAsia="Arial"/>
                <w:sz w:val="22"/>
                <w:szCs w:val="22"/>
              </w:rPr>
              <w:t>e</w:t>
            </w:r>
            <w:r w:rsidRPr="004A4125">
              <w:rPr>
                <w:rFonts w:eastAsia="Arial"/>
                <w:spacing w:val="-6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2"/>
                <w:w w:val="96"/>
                <w:sz w:val="22"/>
                <w:szCs w:val="22"/>
              </w:rPr>
              <w:t>(</w:t>
            </w:r>
            <w:r w:rsidRPr="004A4125">
              <w:rPr>
                <w:rFonts w:eastAsia="Arial"/>
                <w:spacing w:val="-2"/>
                <w:w w:val="101"/>
                <w:sz w:val="22"/>
                <w:szCs w:val="22"/>
              </w:rPr>
              <w:t>VMA)</w:t>
            </w:r>
          </w:p>
        </w:tc>
        <w:tc>
          <w:tcPr>
            <w:tcW w:w="2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C0A7" w14:textId="77777777" w:rsidR="007D1D46" w:rsidRPr="004A4125" w:rsidRDefault="007D1D46">
            <w:pPr>
              <w:spacing w:before="6" w:line="245" w:lineRule="auto"/>
              <w:ind w:left="105" w:right="123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181F0" w14:textId="77777777" w:rsidR="007D1D46" w:rsidRPr="004A4125" w:rsidRDefault="007D1D46">
            <w:pPr>
              <w:spacing w:before="4" w:line="245" w:lineRule="auto"/>
              <w:ind w:left="114" w:right="104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2"/>
                <w:sz w:val="22"/>
                <w:szCs w:val="22"/>
              </w:rPr>
              <w:t>AASHT</w:t>
            </w:r>
            <w:r w:rsidRPr="004A4125">
              <w:rPr>
                <w:rFonts w:eastAsia="Arial"/>
                <w:sz w:val="22"/>
                <w:szCs w:val="22"/>
              </w:rPr>
              <w:t>O</w:t>
            </w:r>
            <w:r w:rsidRPr="004A4125">
              <w:rPr>
                <w:rFonts w:eastAsia="Arial"/>
                <w:spacing w:val="-11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2"/>
                <w:sz w:val="22"/>
                <w:szCs w:val="22"/>
              </w:rPr>
              <w:t>T24</w:t>
            </w:r>
            <w:r w:rsidRPr="004A4125">
              <w:rPr>
                <w:rFonts w:eastAsia="Arial"/>
                <w:sz w:val="22"/>
                <w:szCs w:val="22"/>
              </w:rPr>
              <w:t>5</w:t>
            </w:r>
            <w:r w:rsidRPr="004A4125">
              <w:rPr>
                <w:rFonts w:eastAsia="Arial"/>
                <w:spacing w:val="-12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2"/>
                <w:sz w:val="22"/>
                <w:szCs w:val="22"/>
              </w:rPr>
              <w:t xml:space="preserve">or </w:t>
            </w:r>
            <w:r w:rsidRPr="004A4125">
              <w:rPr>
                <w:rFonts w:eastAsia="Arial"/>
                <w:sz w:val="22"/>
                <w:szCs w:val="22"/>
              </w:rPr>
              <w:t>ASTM</w:t>
            </w:r>
            <w:r w:rsidRPr="004A4125">
              <w:rPr>
                <w:rFonts w:eastAsia="Arial"/>
                <w:spacing w:val="-10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z w:val="22"/>
                <w:szCs w:val="22"/>
              </w:rPr>
              <w:t xml:space="preserve">D5581, </w:t>
            </w:r>
            <w:r w:rsidRPr="004A4125">
              <w:rPr>
                <w:rFonts w:eastAsia="Arial"/>
                <w:spacing w:val="1"/>
                <w:sz w:val="22"/>
                <w:szCs w:val="22"/>
              </w:rPr>
              <w:t>AASHT</w:t>
            </w:r>
            <w:r w:rsidRPr="004A4125">
              <w:rPr>
                <w:rFonts w:eastAsia="Arial"/>
                <w:sz w:val="22"/>
                <w:szCs w:val="22"/>
              </w:rPr>
              <w:t>O</w:t>
            </w:r>
            <w:r w:rsidRPr="004A4125">
              <w:rPr>
                <w:rFonts w:eastAsia="Arial"/>
                <w:spacing w:val="-11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1"/>
                <w:sz w:val="22"/>
                <w:szCs w:val="22"/>
              </w:rPr>
              <w:t>T269</w:t>
            </w:r>
            <w:r w:rsidRPr="004A4125">
              <w:rPr>
                <w:rFonts w:eastAsia="Arial"/>
                <w:sz w:val="22"/>
                <w:szCs w:val="22"/>
              </w:rPr>
              <w:t>,</w:t>
            </w:r>
            <w:r w:rsidRPr="004A4125">
              <w:rPr>
                <w:rFonts w:eastAsia="Arial"/>
                <w:spacing w:val="-13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1"/>
                <w:sz w:val="22"/>
                <w:szCs w:val="22"/>
              </w:rPr>
              <w:t xml:space="preserve">T166, </w:t>
            </w:r>
            <w:r w:rsidRPr="004A4125">
              <w:rPr>
                <w:rFonts w:eastAsia="Arial"/>
                <w:spacing w:val="-1"/>
                <w:sz w:val="22"/>
                <w:szCs w:val="22"/>
              </w:rPr>
              <w:t>T209</w:t>
            </w:r>
            <w:r w:rsidRPr="004A4125">
              <w:rPr>
                <w:rFonts w:eastAsia="Arial"/>
                <w:sz w:val="22"/>
                <w:szCs w:val="22"/>
              </w:rPr>
              <w:t>,</w:t>
            </w:r>
            <w:r w:rsidRPr="004A4125">
              <w:rPr>
                <w:rFonts w:eastAsia="Arial"/>
                <w:spacing w:val="-15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-1"/>
                <w:sz w:val="22"/>
                <w:szCs w:val="22"/>
              </w:rPr>
              <w:t>an</w:t>
            </w:r>
            <w:r w:rsidRPr="004A4125">
              <w:rPr>
                <w:rFonts w:eastAsia="Arial"/>
                <w:sz w:val="22"/>
                <w:szCs w:val="22"/>
              </w:rPr>
              <w:t xml:space="preserve">d </w:t>
            </w:r>
            <w:r w:rsidRPr="004A4125">
              <w:rPr>
                <w:rFonts w:eastAsia="Arial"/>
                <w:spacing w:val="-1"/>
                <w:sz w:val="22"/>
                <w:szCs w:val="22"/>
              </w:rPr>
              <w:t>MS-2</w:t>
            </w:r>
          </w:p>
          <w:p w14:paraId="6272A1A9" w14:textId="77777777" w:rsidR="007D1D46" w:rsidRPr="004A4125" w:rsidRDefault="007D1D46">
            <w:pPr>
              <w:ind w:left="114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-5"/>
                <w:w w:val="101"/>
                <w:sz w:val="22"/>
                <w:szCs w:val="22"/>
              </w:rPr>
              <w:t>Manual</w:t>
            </w:r>
          </w:p>
        </w:tc>
        <w:tc>
          <w:tcPr>
            <w:tcW w:w="207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11B69" w14:textId="77777777" w:rsidR="007D1D46" w:rsidRPr="004A4125" w:rsidRDefault="007D1D46">
            <w:pPr>
              <w:ind w:left="105" w:right="-20"/>
              <w:rPr>
                <w:rFonts w:eastAsia="Arial"/>
                <w:sz w:val="22"/>
                <w:szCs w:val="22"/>
              </w:rPr>
            </w:pPr>
            <w:r w:rsidRPr="004A4125">
              <w:rPr>
                <w:rFonts w:eastAsia="Arial"/>
                <w:spacing w:val="1"/>
                <w:sz w:val="22"/>
                <w:szCs w:val="22"/>
              </w:rPr>
              <w:t>T40</w:t>
            </w:r>
            <w:r w:rsidRPr="004A4125">
              <w:rPr>
                <w:rFonts w:eastAsia="Arial"/>
                <w:sz w:val="22"/>
                <w:szCs w:val="22"/>
              </w:rPr>
              <w:t>6</w:t>
            </w:r>
            <w:r w:rsidRPr="004A4125">
              <w:rPr>
                <w:rFonts w:eastAsia="Arial"/>
                <w:spacing w:val="-12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1"/>
                <w:sz w:val="22"/>
                <w:szCs w:val="22"/>
              </w:rPr>
              <w:t>an</w:t>
            </w:r>
            <w:r w:rsidRPr="004A4125">
              <w:rPr>
                <w:rFonts w:eastAsia="Arial"/>
                <w:sz w:val="22"/>
                <w:szCs w:val="22"/>
              </w:rPr>
              <w:t>d</w:t>
            </w:r>
            <w:r w:rsidRPr="004A4125">
              <w:rPr>
                <w:rFonts w:eastAsia="Arial"/>
                <w:spacing w:val="2"/>
                <w:sz w:val="22"/>
                <w:szCs w:val="22"/>
              </w:rPr>
              <w:t xml:space="preserve"> </w:t>
            </w:r>
            <w:r w:rsidRPr="004A4125">
              <w:rPr>
                <w:rFonts w:eastAsia="Arial"/>
                <w:spacing w:val="1"/>
                <w:sz w:val="22"/>
                <w:szCs w:val="22"/>
              </w:rPr>
              <w:t>T423</w:t>
            </w:r>
          </w:p>
        </w:tc>
      </w:tr>
    </w:tbl>
    <w:p w14:paraId="4727A297" w14:textId="5999A8F9" w:rsidR="00593CBB" w:rsidRDefault="00593CBB">
      <w:pPr>
        <w:spacing w:before="15" w:line="260" w:lineRule="exact"/>
        <w:rPr>
          <w:sz w:val="26"/>
          <w:szCs w:val="26"/>
        </w:rPr>
      </w:pPr>
    </w:p>
    <w:p w14:paraId="76F432AB" w14:textId="77777777" w:rsidR="00593CBB" w:rsidRDefault="00593CBB">
      <w:pPr>
        <w:widowControl w:val="0"/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2721DFF6" w14:textId="77777777" w:rsidR="006118B1" w:rsidRDefault="006118B1">
      <w:pPr>
        <w:spacing w:before="15" w:line="260" w:lineRule="exact"/>
        <w:rPr>
          <w:sz w:val="26"/>
          <w:szCs w:val="26"/>
        </w:rPr>
      </w:pPr>
    </w:p>
    <w:p w14:paraId="7C87BE8A" w14:textId="77777777" w:rsidR="00EE6E2F" w:rsidRDefault="00D52D8C" w:rsidP="00593CBB">
      <w:pPr>
        <w:ind w:left="142" w:right="-20"/>
        <w:jc w:val="center"/>
        <w:rPr>
          <w:rFonts w:ascii="Arial" w:eastAsia="Arial" w:hAnsi="Arial" w:cs="Arial"/>
          <w:b/>
          <w:bCs/>
          <w:spacing w:val="2"/>
        </w:rPr>
      </w:pPr>
      <w:r>
        <w:rPr>
          <w:rFonts w:ascii="Arial" w:eastAsia="Arial" w:hAnsi="Arial" w:cs="Arial"/>
          <w:b/>
          <w:bCs/>
        </w:rPr>
        <w:t>GUIDE</w:t>
      </w:r>
      <w:r>
        <w:rPr>
          <w:rFonts w:ascii="Arial" w:eastAsia="Arial" w:hAnsi="Arial" w:cs="Arial"/>
          <w:b/>
          <w:bCs/>
          <w:spacing w:val="-10"/>
        </w:rPr>
        <w:t xml:space="preserve"> </w:t>
      </w:r>
      <w:r>
        <w:rPr>
          <w:rFonts w:ascii="Arial" w:eastAsia="Arial" w:hAnsi="Arial" w:cs="Arial"/>
          <w:b/>
          <w:bCs/>
        </w:rPr>
        <w:t>FOR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</w:rPr>
        <w:t>QUALITY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</w:rPr>
        <w:t>CONTROL</w:t>
      </w:r>
      <w:r>
        <w:rPr>
          <w:rFonts w:ascii="Arial" w:eastAsia="Arial" w:hAnsi="Arial" w:cs="Arial"/>
          <w:b/>
          <w:bCs/>
          <w:spacing w:val="19"/>
        </w:rPr>
        <w:t xml:space="preserve"> </w:t>
      </w:r>
      <w:r>
        <w:rPr>
          <w:rFonts w:ascii="Arial" w:eastAsia="Arial" w:hAnsi="Arial" w:cs="Arial"/>
          <w:b/>
          <w:bCs/>
        </w:rPr>
        <w:t>PLANS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</w:rPr>
        <w:t>FOR</w:t>
      </w:r>
      <w:r>
        <w:rPr>
          <w:rFonts w:ascii="Arial" w:eastAsia="Arial" w:hAnsi="Arial" w:cs="Arial"/>
          <w:b/>
          <w:bCs/>
          <w:spacing w:val="2"/>
        </w:rPr>
        <w:t xml:space="preserve"> </w:t>
      </w:r>
    </w:p>
    <w:p w14:paraId="56955A63" w14:textId="7EA5B442" w:rsidR="006118B1" w:rsidRDefault="00D52D8C" w:rsidP="00EE6E2F">
      <w:pPr>
        <w:ind w:left="142" w:right="-2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u w:val="thick" w:color="000000"/>
        </w:rPr>
        <w:t>SUPERPAVE</w:t>
      </w:r>
      <w:r>
        <w:rPr>
          <w:rFonts w:ascii="Arial" w:eastAsia="Arial" w:hAnsi="Arial" w:cs="Arial"/>
          <w:b/>
          <w:bCs/>
          <w:spacing w:val="-1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u w:val="thick" w:color="000000"/>
        </w:rPr>
        <w:t>DESIGNED</w:t>
      </w:r>
      <w:r>
        <w:rPr>
          <w:rFonts w:ascii="Arial" w:eastAsia="Arial" w:hAnsi="Arial" w:cs="Arial"/>
          <w:b/>
          <w:bCs/>
          <w:spacing w:val="-15"/>
        </w:rPr>
        <w:t xml:space="preserve"> </w:t>
      </w:r>
      <w:del w:id="38" w:author="Crane, John E" w:date="2016-02-11T10:10:00Z">
        <w:r w:rsidDel="00381C6D">
          <w:rPr>
            <w:rFonts w:ascii="Arial" w:eastAsia="Arial" w:hAnsi="Arial" w:cs="Arial"/>
            <w:b/>
            <w:bCs/>
          </w:rPr>
          <w:delText>HOT-MIX</w:delText>
        </w:r>
        <w:r w:rsidDel="00381C6D">
          <w:rPr>
            <w:rFonts w:ascii="Arial" w:eastAsia="Arial" w:hAnsi="Arial" w:cs="Arial"/>
            <w:b/>
            <w:bCs/>
            <w:spacing w:val="-3"/>
          </w:rPr>
          <w:delText xml:space="preserve"> </w:delText>
        </w:r>
      </w:del>
      <w:del w:id="39" w:author="Crane, John E" w:date="2016-02-11T10:11:00Z">
        <w:r w:rsidDel="00381C6D">
          <w:rPr>
            <w:rFonts w:ascii="Arial" w:eastAsia="Arial" w:hAnsi="Arial" w:cs="Arial"/>
            <w:b/>
            <w:bCs/>
            <w:w w:val="101"/>
          </w:rPr>
          <w:delText>ASPHALT</w:delText>
        </w:r>
      </w:del>
      <w:ins w:id="40" w:author="Crane, John E" w:date="2016-02-11T10:11:00Z">
        <w:r w:rsidR="00381C6D">
          <w:rPr>
            <w:rFonts w:ascii="Arial" w:eastAsia="Arial" w:hAnsi="Arial" w:cs="Arial"/>
            <w:b/>
            <w:bCs/>
            <w:w w:val="101"/>
          </w:rPr>
          <w:t>ASPHALT CONCRETE</w:t>
        </w:r>
      </w:ins>
    </w:p>
    <w:p w14:paraId="3AB97882" w14:textId="77777777" w:rsidR="006118B1" w:rsidRDefault="006118B1">
      <w:pPr>
        <w:spacing w:before="20" w:line="240" w:lineRule="exact"/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2333"/>
        <w:gridCol w:w="2438"/>
        <w:gridCol w:w="2429"/>
      </w:tblGrid>
      <w:tr w:rsidR="006118B1" w14:paraId="57DBF984" w14:textId="77777777">
        <w:trPr>
          <w:trHeight w:hRule="exact" w:val="557"/>
        </w:trPr>
        <w:tc>
          <w:tcPr>
            <w:tcW w:w="28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850E652" w14:textId="77777777" w:rsidR="006118B1" w:rsidRDefault="00D52D8C">
            <w:pPr>
              <w:spacing w:before="13"/>
              <w:ind w:left="498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TEST</w:t>
            </w:r>
            <w:r>
              <w:rPr>
                <w:rFonts w:ascii="Arial" w:eastAsia="Arial" w:hAnsi="Arial" w:cs="Arial"/>
                <w:b/>
                <w:bCs/>
                <w:spacing w:val="7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</w:rPr>
              <w:t>ACTION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2A0C27C" w14:textId="77777777" w:rsidR="006118B1" w:rsidRDefault="00D52D8C">
            <w:pPr>
              <w:spacing w:before="13"/>
              <w:ind w:left="469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FREQUENCY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C52020F" w14:textId="77777777" w:rsidR="006118B1" w:rsidRDefault="00D52D8C">
            <w:pPr>
              <w:spacing w:before="13"/>
              <w:ind w:left="421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TEST</w:t>
            </w:r>
            <w:r>
              <w:rPr>
                <w:rFonts w:ascii="Arial" w:eastAsia="Arial" w:hAnsi="Arial" w:cs="Arial"/>
                <w:b/>
                <w:bCs/>
                <w:spacing w:val="7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</w:rPr>
              <w:t>METHOD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125F2AE" w14:textId="77777777" w:rsidR="006118B1" w:rsidRDefault="00D52D8C">
            <w:pPr>
              <w:spacing w:before="13" w:line="255" w:lineRule="auto"/>
              <w:ind w:left="220" w:right="152" w:firstLine="32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METHOD</w:t>
            </w:r>
            <w:r>
              <w:rPr>
                <w:rFonts w:ascii="Arial" w:eastAsia="Arial" w:hAnsi="Arial" w:cs="Arial"/>
                <w:b/>
                <w:bCs/>
                <w:spacing w:val="7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</w:rPr>
              <w:t xml:space="preserve">OF </w:t>
            </w:r>
            <w:r>
              <w:rPr>
                <w:rFonts w:ascii="Arial" w:eastAsia="Arial" w:hAnsi="Arial" w:cs="Arial"/>
                <w:b/>
                <w:bCs/>
                <w:w w:val="101"/>
              </w:rPr>
              <w:t>DOCUMENTATION</w:t>
            </w:r>
          </w:p>
        </w:tc>
      </w:tr>
      <w:tr w:rsidR="006118B1" w14:paraId="3C09883E" w14:textId="77777777">
        <w:trPr>
          <w:trHeight w:hRule="exact" w:val="797"/>
        </w:trPr>
        <w:tc>
          <w:tcPr>
            <w:tcW w:w="28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D0023FB" w14:textId="77777777" w:rsidR="006118B1" w:rsidRPr="00EE6E2F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-6"/>
                <w:sz w:val="22"/>
                <w:szCs w:val="22"/>
              </w:rPr>
              <w:t>Calculatin</w:t>
            </w:r>
            <w:r w:rsidRPr="00EE6E2F">
              <w:rPr>
                <w:rFonts w:eastAsia="Arial"/>
                <w:sz w:val="22"/>
                <w:szCs w:val="22"/>
              </w:rPr>
              <w:t>g</w:t>
            </w:r>
            <w:r w:rsidRPr="00EE6E2F">
              <w:rPr>
                <w:rFonts w:eastAsia="Arial"/>
                <w:spacing w:val="12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6"/>
                <w:sz w:val="22"/>
                <w:szCs w:val="22"/>
              </w:rPr>
              <w:t>mixin</w:t>
            </w:r>
            <w:r w:rsidRPr="00EE6E2F">
              <w:rPr>
                <w:rFonts w:eastAsia="Arial"/>
                <w:sz w:val="22"/>
                <w:szCs w:val="22"/>
              </w:rPr>
              <w:t>g</w:t>
            </w:r>
            <w:r w:rsidRPr="00EE6E2F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6"/>
                <w:w w:val="104"/>
                <w:sz w:val="22"/>
                <w:szCs w:val="22"/>
              </w:rPr>
              <w:t>time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97124A7" w14:textId="77777777" w:rsidR="006118B1" w:rsidRPr="00EE6E2F" w:rsidRDefault="00D52D8C">
            <w:pPr>
              <w:spacing w:before="4" w:line="245" w:lineRule="auto"/>
              <w:ind w:left="105" w:right="123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-6"/>
                <w:sz w:val="22"/>
                <w:szCs w:val="22"/>
              </w:rPr>
              <w:t>Plan</w:t>
            </w:r>
            <w:r w:rsidRPr="00EE6E2F">
              <w:rPr>
                <w:rFonts w:eastAsia="Arial"/>
                <w:sz w:val="22"/>
                <w:szCs w:val="22"/>
              </w:rPr>
              <w:t xml:space="preserve">t </w:t>
            </w:r>
            <w:r w:rsidRPr="00EE6E2F">
              <w:rPr>
                <w:rFonts w:eastAsia="Arial"/>
                <w:spacing w:val="-6"/>
                <w:sz w:val="22"/>
                <w:szCs w:val="22"/>
              </w:rPr>
              <w:t>setu</w:t>
            </w:r>
            <w:r w:rsidRPr="00EE6E2F">
              <w:rPr>
                <w:rFonts w:eastAsia="Arial"/>
                <w:sz w:val="22"/>
                <w:szCs w:val="22"/>
              </w:rPr>
              <w:t>p</w:t>
            </w:r>
            <w:r w:rsidRPr="00EE6E2F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6"/>
                <w:sz w:val="22"/>
                <w:szCs w:val="22"/>
              </w:rPr>
              <w:t>an</w:t>
            </w:r>
            <w:r w:rsidRPr="00EE6E2F">
              <w:rPr>
                <w:rFonts w:eastAsia="Arial"/>
                <w:sz w:val="22"/>
                <w:szCs w:val="22"/>
              </w:rPr>
              <w:t>d</w:t>
            </w:r>
            <w:r w:rsidRPr="00EE6E2F">
              <w:rPr>
                <w:rFonts w:eastAsia="Arial"/>
                <w:spacing w:val="-6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6"/>
                <w:w w:val="102"/>
                <w:sz w:val="22"/>
                <w:szCs w:val="22"/>
              </w:rPr>
              <w:t xml:space="preserve">when </w:t>
            </w:r>
            <w:r w:rsidRPr="00EE6E2F">
              <w:rPr>
                <w:rFonts w:eastAsia="Arial"/>
                <w:spacing w:val="-5"/>
                <w:sz w:val="22"/>
                <w:szCs w:val="22"/>
              </w:rPr>
              <w:t>paddl</w:t>
            </w:r>
            <w:r w:rsidRPr="00EE6E2F">
              <w:rPr>
                <w:rFonts w:eastAsia="Arial"/>
                <w:sz w:val="22"/>
                <w:szCs w:val="22"/>
              </w:rPr>
              <w:t>e</w:t>
            </w:r>
            <w:r w:rsidRPr="00EE6E2F">
              <w:rPr>
                <w:rFonts w:eastAsia="Arial"/>
                <w:spacing w:val="-2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5"/>
                <w:sz w:val="22"/>
                <w:szCs w:val="22"/>
              </w:rPr>
              <w:t>pitc</w:t>
            </w:r>
            <w:r w:rsidRPr="00EE6E2F">
              <w:rPr>
                <w:rFonts w:eastAsia="Arial"/>
                <w:sz w:val="22"/>
                <w:szCs w:val="22"/>
              </w:rPr>
              <w:t xml:space="preserve">h </w:t>
            </w:r>
            <w:r w:rsidRPr="00EE6E2F">
              <w:rPr>
                <w:rFonts w:eastAsia="Arial"/>
                <w:spacing w:val="-5"/>
                <w:sz w:val="22"/>
                <w:szCs w:val="22"/>
              </w:rPr>
              <w:t>o</w:t>
            </w:r>
            <w:r w:rsidRPr="00EE6E2F">
              <w:rPr>
                <w:rFonts w:eastAsia="Arial"/>
                <w:sz w:val="22"/>
                <w:szCs w:val="22"/>
              </w:rPr>
              <w:t>r</w:t>
            </w:r>
            <w:r w:rsidRPr="00EE6E2F">
              <w:rPr>
                <w:rFonts w:eastAsia="Arial"/>
                <w:spacing w:val="-11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5"/>
                <w:w w:val="103"/>
                <w:sz w:val="22"/>
                <w:szCs w:val="22"/>
              </w:rPr>
              <w:t xml:space="preserve">dam </w:t>
            </w:r>
            <w:r w:rsidRPr="00EE6E2F">
              <w:rPr>
                <w:rFonts w:eastAsia="Arial"/>
                <w:spacing w:val="-4"/>
                <w:sz w:val="22"/>
                <w:szCs w:val="22"/>
              </w:rPr>
              <w:t>gat</w:t>
            </w:r>
            <w:r w:rsidRPr="00EE6E2F">
              <w:rPr>
                <w:rFonts w:eastAsia="Arial"/>
                <w:sz w:val="22"/>
                <w:szCs w:val="22"/>
              </w:rPr>
              <w:t>e</w:t>
            </w:r>
            <w:r w:rsidRPr="00EE6E2F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4"/>
                <w:w w:val="101"/>
                <w:sz w:val="22"/>
                <w:szCs w:val="22"/>
              </w:rPr>
              <w:t>changed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4981E05" w14:textId="77777777" w:rsidR="006118B1" w:rsidRPr="00EE6E2F" w:rsidRDefault="006118B1">
            <w:pPr>
              <w:rPr>
                <w:sz w:val="22"/>
                <w:szCs w:val="22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AC46953" w14:textId="77777777" w:rsidR="006118B1" w:rsidRPr="00EE6E2F" w:rsidRDefault="00D52D8C">
            <w:pPr>
              <w:spacing w:before="4" w:line="245" w:lineRule="auto"/>
              <w:ind w:left="105" w:right="162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-4"/>
                <w:sz w:val="22"/>
                <w:szCs w:val="22"/>
              </w:rPr>
              <w:t>Plan</w:t>
            </w:r>
            <w:r w:rsidRPr="00EE6E2F">
              <w:rPr>
                <w:rFonts w:eastAsia="Arial"/>
                <w:sz w:val="22"/>
                <w:szCs w:val="22"/>
              </w:rPr>
              <w:t>t</w:t>
            </w:r>
            <w:r w:rsidRPr="00EE6E2F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4"/>
                <w:sz w:val="22"/>
                <w:szCs w:val="22"/>
              </w:rPr>
              <w:t>Inspectio</w:t>
            </w:r>
            <w:r w:rsidRPr="00EE6E2F">
              <w:rPr>
                <w:rFonts w:eastAsia="Arial"/>
                <w:sz w:val="22"/>
                <w:szCs w:val="22"/>
              </w:rPr>
              <w:t>n</w:t>
            </w:r>
            <w:r w:rsidRPr="00EE6E2F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4"/>
                <w:w w:val="101"/>
                <w:sz w:val="22"/>
                <w:szCs w:val="22"/>
              </w:rPr>
              <w:t xml:space="preserve">Form </w:t>
            </w:r>
            <w:r w:rsidRPr="00EE6E2F">
              <w:rPr>
                <w:rFonts w:eastAsia="Arial"/>
                <w:spacing w:val="-1"/>
                <w:sz w:val="22"/>
                <w:szCs w:val="22"/>
              </w:rPr>
              <w:t>an</w:t>
            </w:r>
            <w:r w:rsidRPr="00EE6E2F">
              <w:rPr>
                <w:rFonts w:eastAsia="Arial"/>
                <w:sz w:val="22"/>
                <w:szCs w:val="22"/>
              </w:rPr>
              <w:t>d</w:t>
            </w:r>
            <w:r w:rsidRPr="00EE6E2F">
              <w:rPr>
                <w:rFonts w:eastAsia="Arial"/>
                <w:spacing w:val="-1"/>
                <w:sz w:val="22"/>
                <w:szCs w:val="22"/>
              </w:rPr>
              <w:t xml:space="preserve"> Diary</w:t>
            </w:r>
          </w:p>
        </w:tc>
      </w:tr>
      <w:tr w:rsidR="006118B1" w14:paraId="1CDC51A0" w14:textId="77777777">
        <w:trPr>
          <w:trHeight w:hRule="exact" w:val="1056"/>
        </w:trPr>
        <w:tc>
          <w:tcPr>
            <w:tcW w:w="28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4BC8C5D" w14:textId="77777777" w:rsidR="006118B1" w:rsidRPr="00EE6E2F" w:rsidRDefault="00D52D8C">
            <w:pPr>
              <w:spacing w:before="4" w:line="245" w:lineRule="auto"/>
              <w:ind w:left="105" w:right="488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z w:val="22"/>
                <w:szCs w:val="22"/>
              </w:rPr>
              <w:t>Ross</w:t>
            </w:r>
            <w:r w:rsidRPr="00EE6E2F">
              <w:rPr>
                <w:rFonts w:eastAsia="Arial"/>
                <w:spacing w:val="6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z w:val="22"/>
                <w:szCs w:val="22"/>
              </w:rPr>
              <w:t>Count</w:t>
            </w:r>
            <w:r w:rsidRPr="00EE6E2F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z w:val="22"/>
                <w:szCs w:val="22"/>
              </w:rPr>
              <w:t>(degree</w:t>
            </w:r>
            <w:r w:rsidRPr="00EE6E2F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w w:val="101"/>
                <w:sz w:val="22"/>
                <w:szCs w:val="22"/>
              </w:rPr>
              <w:t xml:space="preserve">of </w:t>
            </w:r>
            <w:r w:rsidRPr="00EE6E2F">
              <w:rPr>
                <w:rFonts w:eastAsia="Arial"/>
                <w:spacing w:val="-2"/>
                <w:w w:val="101"/>
                <w:sz w:val="22"/>
                <w:szCs w:val="22"/>
              </w:rPr>
              <w:t>coating)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0619D75" w14:textId="77777777" w:rsidR="006118B1" w:rsidRPr="00EE6E2F" w:rsidRDefault="00D52D8C">
            <w:pPr>
              <w:spacing w:before="4" w:line="245" w:lineRule="auto"/>
              <w:ind w:left="105" w:right="104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-5"/>
                <w:sz w:val="22"/>
                <w:szCs w:val="22"/>
              </w:rPr>
              <w:t>Onl</w:t>
            </w:r>
            <w:r w:rsidRPr="00EE6E2F">
              <w:rPr>
                <w:rFonts w:eastAsia="Arial"/>
                <w:sz w:val="22"/>
                <w:szCs w:val="22"/>
              </w:rPr>
              <w:t>y</w:t>
            </w:r>
            <w:r w:rsidRPr="00EE6E2F">
              <w:rPr>
                <w:rFonts w:eastAsia="Arial"/>
                <w:spacing w:val="-13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5"/>
                <w:sz w:val="22"/>
                <w:szCs w:val="22"/>
              </w:rPr>
              <w:t>i</w:t>
            </w:r>
            <w:r w:rsidRPr="00EE6E2F">
              <w:rPr>
                <w:rFonts w:eastAsia="Arial"/>
                <w:sz w:val="22"/>
                <w:szCs w:val="22"/>
              </w:rPr>
              <w:t>f</w:t>
            </w:r>
            <w:r w:rsidRPr="00EE6E2F">
              <w:rPr>
                <w:rFonts w:eastAsia="Arial"/>
                <w:spacing w:val="-5"/>
                <w:sz w:val="22"/>
                <w:szCs w:val="22"/>
              </w:rPr>
              <w:t xml:space="preserve"> mixin</w:t>
            </w:r>
            <w:r w:rsidRPr="00EE6E2F">
              <w:rPr>
                <w:rFonts w:eastAsia="Arial"/>
                <w:sz w:val="22"/>
                <w:szCs w:val="22"/>
              </w:rPr>
              <w:t>g</w:t>
            </w:r>
            <w:r w:rsidRPr="00EE6E2F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5"/>
                <w:sz w:val="22"/>
                <w:szCs w:val="22"/>
              </w:rPr>
              <w:t>tim</w:t>
            </w:r>
            <w:r w:rsidRPr="00EE6E2F">
              <w:rPr>
                <w:rFonts w:eastAsia="Arial"/>
                <w:sz w:val="22"/>
                <w:szCs w:val="22"/>
              </w:rPr>
              <w:t>e</w:t>
            </w:r>
            <w:r w:rsidRPr="00EE6E2F">
              <w:rPr>
                <w:rFonts w:eastAsia="Arial"/>
                <w:spacing w:val="8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5"/>
                <w:w w:val="105"/>
                <w:sz w:val="22"/>
                <w:szCs w:val="22"/>
              </w:rPr>
              <w:t xml:space="preserve">is </w:t>
            </w:r>
            <w:r w:rsidRPr="00EE6E2F">
              <w:rPr>
                <w:rFonts w:eastAsia="Arial"/>
                <w:spacing w:val="-3"/>
                <w:sz w:val="22"/>
                <w:szCs w:val="22"/>
              </w:rPr>
              <w:t>les</w:t>
            </w:r>
            <w:r w:rsidRPr="00EE6E2F">
              <w:rPr>
                <w:rFonts w:eastAsia="Arial"/>
                <w:sz w:val="22"/>
                <w:szCs w:val="22"/>
              </w:rPr>
              <w:t>s</w:t>
            </w:r>
            <w:r w:rsidRPr="00EE6E2F">
              <w:rPr>
                <w:rFonts w:eastAsia="Arial"/>
                <w:spacing w:val="6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3"/>
                <w:sz w:val="22"/>
                <w:szCs w:val="22"/>
              </w:rPr>
              <w:t>tha</w:t>
            </w:r>
            <w:r w:rsidRPr="00EE6E2F">
              <w:rPr>
                <w:rFonts w:eastAsia="Arial"/>
                <w:sz w:val="22"/>
                <w:szCs w:val="22"/>
              </w:rPr>
              <w:t>n</w:t>
            </w:r>
            <w:r w:rsidRPr="00EE6E2F">
              <w:rPr>
                <w:rFonts w:eastAsia="Arial"/>
                <w:spacing w:val="-2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3"/>
                <w:sz w:val="22"/>
                <w:szCs w:val="22"/>
              </w:rPr>
              <w:t>4</w:t>
            </w:r>
            <w:r w:rsidRPr="00EE6E2F">
              <w:rPr>
                <w:rFonts w:eastAsia="Arial"/>
                <w:sz w:val="22"/>
                <w:szCs w:val="22"/>
              </w:rPr>
              <w:t>5</w:t>
            </w:r>
            <w:r w:rsidRPr="00EE6E2F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3"/>
                <w:w w:val="102"/>
                <w:sz w:val="22"/>
                <w:szCs w:val="22"/>
              </w:rPr>
              <w:t>seconds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BE26AE5" w14:textId="77777777" w:rsidR="006118B1" w:rsidRPr="00EE6E2F" w:rsidRDefault="00D52D8C">
            <w:pPr>
              <w:spacing w:before="4"/>
              <w:ind w:left="114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2"/>
                <w:sz w:val="22"/>
                <w:szCs w:val="22"/>
              </w:rPr>
              <w:t>AASHT</w:t>
            </w:r>
            <w:r w:rsidRPr="00EE6E2F">
              <w:rPr>
                <w:rFonts w:eastAsia="Arial"/>
                <w:sz w:val="22"/>
                <w:szCs w:val="22"/>
              </w:rPr>
              <w:t>O</w:t>
            </w:r>
            <w:r w:rsidRPr="00EE6E2F">
              <w:rPr>
                <w:rFonts w:eastAsia="Arial"/>
                <w:spacing w:val="-11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2"/>
                <w:sz w:val="22"/>
                <w:szCs w:val="22"/>
              </w:rPr>
              <w:t>T195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82BA16A" w14:textId="77777777" w:rsidR="006118B1" w:rsidRPr="00EE6E2F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1"/>
                <w:sz w:val="22"/>
                <w:szCs w:val="22"/>
              </w:rPr>
              <w:t>Diary</w:t>
            </w:r>
          </w:p>
        </w:tc>
      </w:tr>
      <w:tr w:rsidR="006118B1" w14:paraId="1B0A33CB" w14:textId="77777777">
        <w:trPr>
          <w:trHeight w:hRule="exact" w:val="1056"/>
        </w:trPr>
        <w:tc>
          <w:tcPr>
            <w:tcW w:w="28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B34331A" w14:textId="77777777" w:rsidR="006118B1" w:rsidRPr="00EE6E2F" w:rsidRDefault="00D52D8C">
            <w:pPr>
              <w:spacing w:before="4" w:line="245" w:lineRule="auto"/>
              <w:ind w:left="105" w:right="45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z w:val="22"/>
                <w:szCs w:val="22"/>
              </w:rPr>
              <w:t>Coarse</w:t>
            </w:r>
            <w:r w:rsidRPr="00EE6E2F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z w:val="22"/>
                <w:szCs w:val="22"/>
              </w:rPr>
              <w:t>aggregate</w:t>
            </w:r>
            <w:r w:rsidRPr="00EE6E2F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w w:val="101"/>
                <w:sz w:val="22"/>
                <w:szCs w:val="22"/>
              </w:rPr>
              <w:t xml:space="preserve">face </w:t>
            </w:r>
            <w:r w:rsidRPr="00EE6E2F">
              <w:rPr>
                <w:rFonts w:eastAsia="Arial"/>
                <w:sz w:val="22"/>
                <w:szCs w:val="22"/>
              </w:rPr>
              <w:t>fracture</w:t>
            </w:r>
            <w:r w:rsidRPr="00EE6E2F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w w:val="97"/>
                <w:sz w:val="22"/>
                <w:szCs w:val="22"/>
              </w:rPr>
              <w:t>(Gravel</w:t>
            </w:r>
            <w:r w:rsidRPr="00EE6E2F">
              <w:rPr>
                <w:rFonts w:eastAsia="Arial"/>
                <w:spacing w:val="-1"/>
                <w:w w:val="97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z w:val="22"/>
                <w:szCs w:val="22"/>
              </w:rPr>
              <w:t>only)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C994D54" w14:textId="77777777" w:rsidR="006118B1" w:rsidRPr="00EE6E2F" w:rsidRDefault="00D52D8C">
            <w:pPr>
              <w:spacing w:before="4" w:line="245" w:lineRule="auto"/>
              <w:ind w:left="105" w:right="152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z w:val="22"/>
                <w:szCs w:val="22"/>
              </w:rPr>
              <w:t>One</w:t>
            </w:r>
            <w:r w:rsidRPr="00EE6E2F">
              <w:rPr>
                <w:rFonts w:eastAsia="Arial"/>
                <w:spacing w:val="-8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z w:val="22"/>
                <w:szCs w:val="22"/>
              </w:rPr>
              <w:t>test</w:t>
            </w:r>
            <w:r w:rsidRPr="00EE6E2F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z w:val="22"/>
                <w:szCs w:val="22"/>
              </w:rPr>
              <w:t>before</w:t>
            </w:r>
            <w:r w:rsidRPr="00EE6E2F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w w:val="101"/>
                <w:sz w:val="22"/>
                <w:szCs w:val="22"/>
              </w:rPr>
              <w:t xml:space="preserve">start </w:t>
            </w:r>
            <w:r w:rsidRPr="00EE6E2F">
              <w:rPr>
                <w:rFonts w:eastAsia="Arial"/>
                <w:sz w:val="22"/>
                <w:szCs w:val="22"/>
              </w:rPr>
              <w:t>of</w:t>
            </w:r>
            <w:r w:rsidRPr="00EE6E2F">
              <w:rPr>
                <w:rFonts w:eastAsia="Arial"/>
                <w:spacing w:val="-2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z w:val="22"/>
                <w:szCs w:val="22"/>
              </w:rPr>
              <w:t>operation</w:t>
            </w:r>
            <w:r w:rsidRPr="00EE6E2F">
              <w:rPr>
                <w:rFonts w:eastAsia="Arial"/>
                <w:spacing w:val="5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z w:val="22"/>
                <w:szCs w:val="22"/>
              </w:rPr>
              <w:t>Every</w:t>
            </w:r>
          </w:p>
          <w:p w14:paraId="1038640A" w14:textId="77777777" w:rsidR="006118B1" w:rsidRPr="00EE6E2F" w:rsidRDefault="00D52D8C">
            <w:pPr>
              <w:ind w:left="105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z w:val="22"/>
                <w:szCs w:val="22"/>
              </w:rPr>
              <w:t>10,000</w:t>
            </w:r>
            <w:r w:rsidRPr="00EE6E2F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z w:val="22"/>
                <w:szCs w:val="22"/>
              </w:rPr>
              <w:t>ton</w:t>
            </w:r>
            <w:r w:rsidRPr="00EE6E2F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z w:val="22"/>
                <w:szCs w:val="22"/>
              </w:rPr>
              <w:t>(9,000</w:t>
            </w:r>
          </w:p>
          <w:p w14:paraId="5E6282E9" w14:textId="77777777" w:rsidR="006118B1" w:rsidRPr="00EE6E2F" w:rsidRDefault="00D52D8C">
            <w:pPr>
              <w:spacing w:before="6"/>
              <w:ind w:left="105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z w:val="22"/>
                <w:szCs w:val="22"/>
              </w:rPr>
              <w:t>Mg)</w:t>
            </w:r>
            <w:r w:rsidRPr="00EE6E2F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z w:val="22"/>
                <w:szCs w:val="22"/>
              </w:rPr>
              <w:t>thereafter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4451617" w14:textId="77777777" w:rsidR="006118B1" w:rsidRPr="00EE6E2F" w:rsidRDefault="00D52D8C">
            <w:pPr>
              <w:spacing w:before="4"/>
              <w:ind w:left="114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z w:val="22"/>
                <w:szCs w:val="22"/>
              </w:rPr>
              <w:t>ASTM</w:t>
            </w:r>
            <w:r w:rsidRPr="00EE6E2F">
              <w:rPr>
                <w:rFonts w:eastAsia="Arial"/>
                <w:spacing w:val="-9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z w:val="22"/>
                <w:szCs w:val="22"/>
              </w:rPr>
              <w:t>D5821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96D23FB" w14:textId="77777777" w:rsidR="006118B1" w:rsidRPr="00EE6E2F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4"/>
                <w:sz w:val="22"/>
                <w:szCs w:val="22"/>
              </w:rPr>
              <w:t>T302</w:t>
            </w:r>
          </w:p>
        </w:tc>
      </w:tr>
      <w:tr w:rsidR="006118B1" w14:paraId="522AD321" w14:textId="77777777">
        <w:trPr>
          <w:trHeight w:hRule="exact" w:val="797"/>
        </w:trPr>
        <w:tc>
          <w:tcPr>
            <w:tcW w:w="28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171C3E4" w14:textId="77777777" w:rsidR="006118B1" w:rsidRPr="00EE6E2F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-2"/>
                <w:sz w:val="22"/>
                <w:szCs w:val="22"/>
              </w:rPr>
              <w:t>Complet</w:t>
            </w:r>
            <w:r w:rsidRPr="00EE6E2F">
              <w:rPr>
                <w:rFonts w:eastAsia="Arial"/>
                <w:sz w:val="22"/>
                <w:szCs w:val="22"/>
              </w:rPr>
              <w:t>e</w:t>
            </w:r>
            <w:r w:rsidRPr="00EE6E2F">
              <w:rPr>
                <w:rFonts w:eastAsia="Arial"/>
                <w:spacing w:val="14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2"/>
                <w:sz w:val="22"/>
                <w:szCs w:val="22"/>
              </w:rPr>
              <w:t>mi</w:t>
            </w:r>
            <w:r w:rsidRPr="00EE6E2F">
              <w:rPr>
                <w:rFonts w:eastAsia="Arial"/>
                <w:sz w:val="22"/>
                <w:szCs w:val="22"/>
              </w:rPr>
              <w:t>x</w:t>
            </w:r>
            <w:r w:rsidRPr="00EE6E2F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2"/>
                <w:sz w:val="22"/>
                <w:szCs w:val="22"/>
              </w:rPr>
              <w:t>fac</w:t>
            </w:r>
            <w:r w:rsidRPr="00EE6E2F">
              <w:rPr>
                <w:rFonts w:eastAsia="Arial"/>
                <w:sz w:val="22"/>
                <w:szCs w:val="22"/>
              </w:rPr>
              <w:t>e</w:t>
            </w:r>
            <w:r w:rsidRPr="00EE6E2F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2"/>
                <w:sz w:val="22"/>
                <w:szCs w:val="22"/>
              </w:rPr>
              <w:t>fracture</w:t>
            </w:r>
          </w:p>
          <w:p w14:paraId="3474F72B" w14:textId="77777777" w:rsidR="006118B1" w:rsidRPr="00EE6E2F" w:rsidRDefault="00D52D8C">
            <w:pPr>
              <w:spacing w:before="6"/>
              <w:ind w:left="105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-3"/>
                <w:sz w:val="22"/>
                <w:szCs w:val="22"/>
              </w:rPr>
              <w:t>(Whe</w:t>
            </w:r>
            <w:r w:rsidRPr="00EE6E2F">
              <w:rPr>
                <w:rFonts w:eastAsia="Arial"/>
                <w:sz w:val="22"/>
                <w:szCs w:val="22"/>
              </w:rPr>
              <w:t>n</w:t>
            </w:r>
            <w:r w:rsidRPr="00EE6E2F">
              <w:rPr>
                <w:rFonts w:eastAsia="Arial"/>
                <w:spacing w:val="13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3"/>
                <w:sz w:val="22"/>
                <w:szCs w:val="22"/>
              </w:rPr>
              <w:t>usin</w:t>
            </w:r>
            <w:r w:rsidRPr="00EE6E2F">
              <w:rPr>
                <w:rFonts w:eastAsia="Arial"/>
                <w:sz w:val="22"/>
                <w:szCs w:val="22"/>
              </w:rPr>
              <w:t>g</w:t>
            </w:r>
            <w:r w:rsidRPr="00EE6E2F">
              <w:rPr>
                <w:rFonts w:eastAsia="Arial"/>
                <w:spacing w:val="5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3"/>
                <w:sz w:val="22"/>
                <w:szCs w:val="22"/>
              </w:rPr>
              <w:t>gravel)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63AF17C" w14:textId="77777777" w:rsidR="006118B1" w:rsidRPr="00EE6E2F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-3"/>
                <w:sz w:val="22"/>
                <w:szCs w:val="22"/>
              </w:rPr>
              <w:t>On</w:t>
            </w:r>
            <w:r w:rsidRPr="00EE6E2F">
              <w:rPr>
                <w:rFonts w:eastAsia="Arial"/>
                <w:sz w:val="22"/>
                <w:szCs w:val="22"/>
              </w:rPr>
              <w:t>e</w:t>
            </w:r>
            <w:r w:rsidRPr="00EE6E2F">
              <w:rPr>
                <w:rFonts w:eastAsia="Arial"/>
                <w:spacing w:val="-11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3"/>
                <w:sz w:val="22"/>
                <w:szCs w:val="22"/>
              </w:rPr>
              <w:t>pe</w:t>
            </w:r>
            <w:r w:rsidRPr="00EE6E2F">
              <w:rPr>
                <w:rFonts w:eastAsia="Arial"/>
                <w:sz w:val="22"/>
                <w:szCs w:val="22"/>
              </w:rPr>
              <w:t>r</w:t>
            </w:r>
            <w:r w:rsidRPr="00EE6E2F">
              <w:rPr>
                <w:rFonts w:eastAsia="Arial"/>
                <w:spacing w:val="-7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3"/>
                <w:w w:val="103"/>
                <w:sz w:val="22"/>
                <w:szCs w:val="22"/>
              </w:rPr>
              <w:t>week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E4ED2C1" w14:textId="77777777" w:rsidR="006118B1" w:rsidRPr="00EE6E2F" w:rsidRDefault="00D52D8C">
            <w:pPr>
              <w:spacing w:before="4"/>
              <w:ind w:left="114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z w:val="22"/>
                <w:szCs w:val="22"/>
              </w:rPr>
              <w:t>ASTM</w:t>
            </w:r>
            <w:r w:rsidRPr="00EE6E2F">
              <w:rPr>
                <w:rFonts w:eastAsia="Arial"/>
                <w:spacing w:val="-9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z w:val="22"/>
                <w:szCs w:val="22"/>
              </w:rPr>
              <w:t>D5821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0F7EC23" w14:textId="77777777" w:rsidR="006118B1" w:rsidRPr="00EE6E2F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4"/>
                <w:sz w:val="22"/>
                <w:szCs w:val="22"/>
              </w:rPr>
              <w:t>T302</w:t>
            </w:r>
          </w:p>
        </w:tc>
      </w:tr>
      <w:tr w:rsidR="006118B1" w14:paraId="0A080D3F" w14:textId="77777777">
        <w:trPr>
          <w:trHeight w:hRule="exact" w:val="797"/>
        </w:trPr>
        <w:tc>
          <w:tcPr>
            <w:tcW w:w="28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FF27FB7" w14:textId="77777777" w:rsidR="006118B1" w:rsidRPr="00EE6E2F" w:rsidRDefault="00D52D8C">
            <w:pPr>
              <w:spacing w:before="4" w:line="245" w:lineRule="auto"/>
              <w:ind w:left="105" w:right="171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-3"/>
                <w:sz w:val="22"/>
                <w:szCs w:val="22"/>
              </w:rPr>
              <w:t>Chec</w:t>
            </w:r>
            <w:r w:rsidRPr="00EE6E2F">
              <w:rPr>
                <w:rFonts w:eastAsia="Arial"/>
                <w:sz w:val="22"/>
                <w:szCs w:val="22"/>
              </w:rPr>
              <w:t xml:space="preserve">k </w:t>
            </w:r>
            <w:r w:rsidRPr="00EE6E2F">
              <w:rPr>
                <w:rFonts w:eastAsia="Arial"/>
                <w:spacing w:val="-3"/>
                <w:sz w:val="22"/>
                <w:szCs w:val="22"/>
              </w:rPr>
              <w:t>moistur</w:t>
            </w:r>
            <w:r w:rsidRPr="00EE6E2F">
              <w:rPr>
                <w:rFonts w:eastAsia="Arial"/>
                <w:sz w:val="22"/>
                <w:szCs w:val="22"/>
              </w:rPr>
              <w:t>e</w:t>
            </w:r>
            <w:r w:rsidRPr="00EE6E2F">
              <w:rPr>
                <w:rFonts w:eastAsia="Arial"/>
                <w:spacing w:val="11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3"/>
                <w:sz w:val="22"/>
                <w:szCs w:val="22"/>
              </w:rPr>
              <w:t>conten</w:t>
            </w:r>
            <w:r w:rsidRPr="00EE6E2F">
              <w:rPr>
                <w:rFonts w:eastAsia="Arial"/>
                <w:sz w:val="22"/>
                <w:szCs w:val="22"/>
              </w:rPr>
              <w:t>t</w:t>
            </w:r>
            <w:r w:rsidRPr="00EE6E2F">
              <w:rPr>
                <w:rFonts w:eastAsia="Arial"/>
                <w:spacing w:val="1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3"/>
                <w:w w:val="101"/>
                <w:sz w:val="22"/>
                <w:szCs w:val="22"/>
              </w:rPr>
              <w:t xml:space="preserve">of </w:t>
            </w:r>
            <w:r w:rsidRPr="00EE6E2F">
              <w:rPr>
                <w:rFonts w:eastAsia="Arial"/>
                <w:spacing w:val="-2"/>
                <w:sz w:val="22"/>
                <w:szCs w:val="22"/>
              </w:rPr>
              <w:t>aggregate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51A6A72" w14:textId="77777777" w:rsidR="006118B1" w:rsidRPr="00EE6E2F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-5"/>
                <w:sz w:val="22"/>
                <w:szCs w:val="22"/>
              </w:rPr>
              <w:t>Plan</w:t>
            </w:r>
            <w:r w:rsidRPr="00EE6E2F">
              <w:rPr>
                <w:rFonts w:eastAsia="Arial"/>
                <w:sz w:val="22"/>
                <w:szCs w:val="22"/>
              </w:rPr>
              <w:t>t</w:t>
            </w:r>
            <w:r w:rsidRPr="00EE6E2F">
              <w:rPr>
                <w:rFonts w:eastAsia="Arial"/>
                <w:spacing w:val="1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5"/>
                <w:sz w:val="22"/>
                <w:szCs w:val="22"/>
              </w:rPr>
              <w:t>setu</w:t>
            </w:r>
            <w:r w:rsidRPr="00EE6E2F">
              <w:rPr>
                <w:rFonts w:eastAsia="Arial"/>
                <w:sz w:val="22"/>
                <w:szCs w:val="22"/>
              </w:rPr>
              <w:t>p</w:t>
            </w:r>
            <w:r w:rsidRPr="00EE6E2F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5"/>
                <w:sz w:val="22"/>
                <w:szCs w:val="22"/>
              </w:rPr>
              <w:t>an</w:t>
            </w:r>
            <w:r w:rsidRPr="00EE6E2F">
              <w:rPr>
                <w:rFonts w:eastAsia="Arial"/>
                <w:sz w:val="22"/>
                <w:szCs w:val="22"/>
              </w:rPr>
              <w:t>d</w:t>
            </w:r>
            <w:r w:rsidRPr="00EE6E2F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5"/>
                <w:w w:val="101"/>
                <w:sz w:val="22"/>
                <w:szCs w:val="22"/>
              </w:rPr>
              <w:t>daily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1725E86" w14:textId="77777777" w:rsidR="006118B1" w:rsidRPr="00EE6E2F" w:rsidRDefault="006118B1">
            <w:pPr>
              <w:rPr>
                <w:sz w:val="22"/>
                <w:szCs w:val="22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BA0FC9E" w14:textId="77777777" w:rsidR="006118B1" w:rsidRPr="00EE6E2F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1"/>
                <w:sz w:val="22"/>
                <w:szCs w:val="22"/>
              </w:rPr>
              <w:t>Diary</w:t>
            </w:r>
          </w:p>
        </w:tc>
      </w:tr>
      <w:tr w:rsidR="006118B1" w14:paraId="08B7035E" w14:textId="77777777">
        <w:trPr>
          <w:trHeight w:hRule="exact" w:val="797"/>
        </w:trPr>
        <w:tc>
          <w:tcPr>
            <w:tcW w:w="28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1F0F2AD" w14:textId="77777777" w:rsidR="006118B1" w:rsidRPr="00EE6E2F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-2"/>
                <w:sz w:val="22"/>
                <w:szCs w:val="22"/>
              </w:rPr>
              <w:t>Temperatur</w:t>
            </w:r>
            <w:r w:rsidRPr="00EE6E2F">
              <w:rPr>
                <w:rFonts w:eastAsia="Arial"/>
                <w:sz w:val="22"/>
                <w:szCs w:val="22"/>
              </w:rPr>
              <w:t>e</w:t>
            </w:r>
            <w:r w:rsidRPr="00EE6E2F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2"/>
                <w:w w:val="102"/>
                <w:sz w:val="22"/>
                <w:szCs w:val="22"/>
              </w:rPr>
              <w:t>check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39AD5AA" w14:textId="77777777" w:rsidR="006118B1" w:rsidRPr="00EE6E2F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-6"/>
                <w:sz w:val="22"/>
                <w:szCs w:val="22"/>
              </w:rPr>
              <w:t>Minimu</w:t>
            </w:r>
            <w:r w:rsidRPr="00EE6E2F">
              <w:rPr>
                <w:rFonts w:eastAsia="Arial"/>
                <w:sz w:val="22"/>
                <w:szCs w:val="22"/>
              </w:rPr>
              <w:t>m</w:t>
            </w:r>
            <w:r w:rsidRPr="00EE6E2F">
              <w:rPr>
                <w:rFonts w:eastAsia="Arial"/>
                <w:spacing w:val="17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6"/>
                <w:sz w:val="22"/>
                <w:szCs w:val="22"/>
              </w:rPr>
              <w:t>o</w:t>
            </w:r>
            <w:r w:rsidRPr="00EE6E2F">
              <w:rPr>
                <w:rFonts w:eastAsia="Arial"/>
                <w:sz w:val="22"/>
                <w:szCs w:val="22"/>
              </w:rPr>
              <w:t>f</w:t>
            </w:r>
            <w:r w:rsidRPr="00EE6E2F">
              <w:rPr>
                <w:rFonts w:eastAsia="Arial"/>
                <w:spacing w:val="-8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6"/>
                <w:w w:val="101"/>
                <w:sz w:val="22"/>
                <w:szCs w:val="22"/>
              </w:rPr>
              <w:t>one</w:t>
            </w:r>
          </w:p>
          <w:p w14:paraId="2603B1E7" w14:textId="77777777" w:rsidR="006118B1" w:rsidRPr="00EE6E2F" w:rsidRDefault="00D52D8C">
            <w:pPr>
              <w:spacing w:before="6" w:line="245" w:lineRule="auto"/>
              <w:ind w:left="105" w:right="85"/>
              <w:rPr>
                <w:rFonts w:eastAsia="Arial"/>
                <w:sz w:val="22"/>
                <w:szCs w:val="22"/>
              </w:rPr>
            </w:pPr>
            <w:proofErr w:type="gramStart"/>
            <w:r w:rsidRPr="00EE6E2F">
              <w:rPr>
                <w:rFonts w:eastAsia="Arial"/>
                <w:spacing w:val="-2"/>
                <w:sz w:val="22"/>
                <w:szCs w:val="22"/>
              </w:rPr>
              <w:t>chec</w:t>
            </w:r>
            <w:r w:rsidRPr="00EE6E2F">
              <w:rPr>
                <w:rFonts w:eastAsia="Arial"/>
                <w:sz w:val="22"/>
                <w:szCs w:val="22"/>
              </w:rPr>
              <w:t>k</w:t>
            </w:r>
            <w:proofErr w:type="gramEnd"/>
            <w:r w:rsidRPr="00EE6E2F">
              <w:rPr>
                <w:rFonts w:eastAsia="Arial"/>
                <w:spacing w:val="5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2"/>
                <w:sz w:val="22"/>
                <w:szCs w:val="22"/>
              </w:rPr>
              <w:t>o</w:t>
            </w:r>
            <w:r w:rsidRPr="00EE6E2F">
              <w:rPr>
                <w:rFonts w:eastAsia="Arial"/>
                <w:sz w:val="22"/>
                <w:szCs w:val="22"/>
              </w:rPr>
              <w:t>f</w:t>
            </w:r>
            <w:r w:rsidRPr="00EE6E2F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2"/>
                <w:sz w:val="22"/>
                <w:szCs w:val="22"/>
              </w:rPr>
              <w:t>mi</w:t>
            </w:r>
            <w:r w:rsidRPr="00EE6E2F">
              <w:rPr>
                <w:rFonts w:eastAsia="Arial"/>
                <w:sz w:val="22"/>
                <w:szCs w:val="22"/>
              </w:rPr>
              <w:t>x</w:t>
            </w:r>
            <w:r w:rsidRPr="00EE6E2F">
              <w:rPr>
                <w:rFonts w:eastAsia="Arial"/>
                <w:spacing w:val="-6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2"/>
                <w:sz w:val="22"/>
                <w:szCs w:val="22"/>
              </w:rPr>
              <w:t>pe</w:t>
            </w:r>
            <w:r w:rsidRPr="00EE6E2F">
              <w:rPr>
                <w:rFonts w:eastAsia="Arial"/>
                <w:sz w:val="22"/>
                <w:szCs w:val="22"/>
              </w:rPr>
              <w:t>r</w:t>
            </w:r>
            <w:r w:rsidRPr="00EE6E2F">
              <w:rPr>
                <w:rFonts w:eastAsia="Arial"/>
                <w:spacing w:val="-6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2"/>
                <w:sz w:val="22"/>
                <w:szCs w:val="22"/>
              </w:rPr>
              <w:t xml:space="preserve">hour </w:t>
            </w:r>
            <w:r w:rsidRPr="00EE6E2F">
              <w:rPr>
                <w:rFonts w:eastAsia="Arial"/>
                <w:spacing w:val="-5"/>
                <w:sz w:val="22"/>
                <w:szCs w:val="22"/>
              </w:rPr>
              <w:t>a</w:t>
            </w:r>
            <w:r w:rsidRPr="00EE6E2F">
              <w:rPr>
                <w:rFonts w:eastAsia="Arial"/>
                <w:sz w:val="22"/>
                <w:szCs w:val="22"/>
              </w:rPr>
              <w:t>t</w:t>
            </w:r>
            <w:r w:rsidRPr="00EE6E2F">
              <w:rPr>
                <w:rFonts w:eastAsia="Arial"/>
                <w:spacing w:val="-7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5"/>
                <w:w w:val="101"/>
                <w:sz w:val="22"/>
                <w:szCs w:val="22"/>
              </w:rPr>
              <w:t>plant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6CCA7E8" w14:textId="77777777" w:rsidR="006118B1" w:rsidRPr="00EE6E2F" w:rsidRDefault="006118B1">
            <w:pPr>
              <w:rPr>
                <w:sz w:val="22"/>
                <w:szCs w:val="22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45269F1" w14:textId="77777777" w:rsidR="006118B1" w:rsidRPr="00EE6E2F" w:rsidRDefault="00D52D8C">
            <w:pPr>
              <w:spacing w:before="4" w:line="245" w:lineRule="auto"/>
              <w:ind w:left="105" w:right="421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-3"/>
                <w:sz w:val="22"/>
                <w:szCs w:val="22"/>
              </w:rPr>
              <w:t>Plan</w:t>
            </w:r>
            <w:r w:rsidRPr="00EE6E2F">
              <w:rPr>
                <w:rFonts w:eastAsia="Arial"/>
                <w:sz w:val="22"/>
                <w:szCs w:val="22"/>
              </w:rPr>
              <w:t>t</w:t>
            </w:r>
            <w:r w:rsidRPr="00EE6E2F">
              <w:rPr>
                <w:rFonts w:eastAsia="Arial"/>
                <w:spacing w:val="4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3"/>
                <w:sz w:val="22"/>
                <w:szCs w:val="22"/>
              </w:rPr>
              <w:t>Contro</w:t>
            </w:r>
            <w:r w:rsidRPr="00EE6E2F">
              <w:rPr>
                <w:rFonts w:eastAsia="Arial"/>
                <w:sz w:val="22"/>
                <w:szCs w:val="22"/>
              </w:rPr>
              <w:t>l</w:t>
            </w:r>
            <w:r w:rsidRPr="00EE6E2F">
              <w:rPr>
                <w:rFonts w:eastAsia="Arial"/>
                <w:spacing w:val="-6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3"/>
                <w:sz w:val="22"/>
                <w:szCs w:val="22"/>
              </w:rPr>
              <w:t xml:space="preserve">Chart </w:t>
            </w:r>
            <w:r w:rsidRPr="00EE6E2F">
              <w:rPr>
                <w:rFonts w:eastAsia="Arial"/>
                <w:spacing w:val="-1"/>
                <w:sz w:val="22"/>
                <w:szCs w:val="22"/>
              </w:rPr>
              <w:t>an</w:t>
            </w:r>
            <w:r w:rsidRPr="00EE6E2F">
              <w:rPr>
                <w:rFonts w:eastAsia="Arial"/>
                <w:sz w:val="22"/>
                <w:szCs w:val="22"/>
              </w:rPr>
              <w:t>d</w:t>
            </w:r>
            <w:r w:rsidRPr="00EE6E2F">
              <w:rPr>
                <w:rFonts w:eastAsia="Arial"/>
                <w:spacing w:val="-1"/>
                <w:sz w:val="22"/>
                <w:szCs w:val="22"/>
              </w:rPr>
              <w:t xml:space="preserve"> Diary</w:t>
            </w:r>
          </w:p>
        </w:tc>
      </w:tr>
      <w:tr w:rsidR="006118B1" w14:paraId="3D2268B9" w14:textId="77777777" w:rsidTr="004A4125">
        <w:trPr>
          <w:trHeight w:hRule="exact" w:val="538"/>
        </w:trPr>
        <w:tc>
          <w:tcPr>
            <w:tcW w:w="28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008E531" w14:textId="77777777" w:rsidR="006118B1" w:rsidRPr="00593CBB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593CBB">
              <w:rPr>
                <w:rFonts w:eastAsia="Arial"/>
                <w:spacing w:val="-1"/>
                <w:sz w:val="22"/>
                <w:szCs w:val="22"/>
              </w:rPr>
              <w:t>Gyrator</w:t>
            </w:r>
            <w:r w:rsidRPr="00593CBB">
              <w:rPr>
                <w:rFonts w:eastAsia="Arial"/>
                <w:sz w:val="22"/>
                <w:szCs w:val="22"/>
              </w:rPr>
              <w:t>y</w:t>
            </w:r>
            <w:r w:rsidRPr="00593CBB">
              <w:rPr>
                <w:rFonts w:eastAsia="Arial"/>
                <w:spacing w:val="-22"/>
                <w:sz w:val="22"/>
                <w:szCs w:val="22"/>
              </w:rPr>
              <w:t xml:space="preserve"> </w:t>
            </w:r>
            <w:r w:rsidRPr="00593CBB">
              <w:rPr>
                <w:rFonts w:eastAsia="Arial"/>
                <w:spacing w:val="-1"/>
                <w:w w:val="102"/>
                <w:sz w:val="22"/>
                <w:szCs w:val="22"/>
              </w:rPr>
              <w:t>Compaction</w:t>
            </w:r>
          </w:p>
        </w:tc>
        <w:tc>
          <w:tcPr>
            <w:tcW w:w="2333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4D83E9" w14:textId="77777777" w:rsidR="006118B1" w:rsidRPr="00593CBB" w:rsidRDefault="006118B1" w:rsidP="00593CBB">
            <w:pPr>
              <w:spacing w:before="2" w:line="120" w:lineRule="exact"/>
              <w:jc w:val="center"/>
              <w:rPr>
                <w:sz w:val="22"/>
                <w:szCs w:val="22"/>
              </w:rPr>
            </w:pPr>
          </w:p>
          <w:p w14:paraId="58CA45E7" w14:textId="77777777" w:rsidR="006118B1" w:rsidRPr="00593CBB" w:rsidRDefault="006118B1" w:rsidP="00593CBB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  <w:p w14:paraId="62E89AF6" w14:textId="77777777" w:rsidR="007D1D46" w:rsidRPr="00593CBB" w:rsidRDefault="007D1D46" w:rsidP="00593CBB">
            <w:pPr>
              <w:spacing w:before="4" w:line="245" w:lineRule="auto"/>
              <w:ind w:left="105" w:right="162"/>
              <w:jc w:val="center"/>
              <w:rPr>
                <w:ins w:id="41" w:author="Crane, John E" w:date="2016-02-11T09:59:00Z"/>
                <w:rFonts w:eastAsia="Arial"/>
                <w:spacing w:val="-6"/>
                <w:sz w:val="22"/>
                <w:szCs w:val="22"/>
              </w:rPr>
            </w:pPr>
            <w:ins w:id="42" w:author="Crane, John E" w:date="2016-02-11T09:59:00Z">
              <w:r w:rsidRPr="00593CBB">
                <w:rPr>
                  <w:rFonts w:eastAsia="Arial"/>
                  <w:spacing w:val="-6"/>
                  <w:sz w:val="22"/>
                  <w:szCs w:val="22"/>
                </w:rPr>
                <w:t>In accordance with WVDOH MP 401.02.29</w:t>
              </w:r>
            </w:ins>
          </w:p>
          <w:p w14:paraId="108DCCBA" w14:textId="77777777" w:rsidR="006118B1" w:rsidRPr="00593CBB" w:rsidDel="007D1D46" w:rsidRDefault="006118B1">
            <w:pPr>
              <w:spacing w:line="200" w:lineRule="exact"/>
              <w:jc w:val="center"/>
              <w:rPr>
                <w:del w:id="43" w:author="Crane, John E" w:date="2016-02-11T09:59:00Z"/>
                <w:sz w:val="22"/>
                <w:szCs w:val="22"/>
              </w:rPr>
              <w:pPrChange w:id="44" w:author="Crane, John E" w:date="2016-02-11T10:03:00Z">
                <w:pPr>
                  <w:tabs>
                    <w:tab w:val="center" w:pos="4680"/>
                    <w:tab w:val="right" w:pos="9360"/>
                  </w:tabs>
                  <w:spacing w:line="200" w:lineRule="exact"/>
                </w:pPr>
              </w:pPrChange>
            </w:pPr>
          </w:p>
          <w:p w14:paraId="2AF3AAA0" w14:textId="77777777" w:rsidR="006118B1" w:rsidRPr="00593CBB" w:rsidDel="007D1D46" w:rsidRDefault="00D52D8C" w:rsidP="00593CBB">
            <w:pPr>
              <w:spacing w:line="245" w:lineRule="auto"/>
              <w:ind w:left="105" w:right="123"/>
              <w:jc w:val="center"/>
              <w:rPr>
                <w:del w:id="45" w:author="Crane, John E" w:date="2016-02-11T09:59:00Z"/>
                <w:rFonts w:eastAsia="Arial"/>
                <w:sz w:val="22"/>
                <w:szCs w:val="22"/>
              </w:rPr>
            </w:pPr>
            <w:del w:id="46" w:author="Crane, John E" w:date="2016-02-11T09:59:00Z">
              <w:r w:rsidRPr="00593CBB" w:rsidDel="007D1D46">
                <w:rPr>
                  <w:rFonts w:eastAsia="Arial"/>
                  <w:sz w:val="22"/>
                  <w:szCs w:val="22"/>
                </w:rPr>
                <w:delText>One</w:delText>
              </w:r>
              <w:r w:rsidRPr="00593CBB" w:rsidDel="007D1D46">
                <w:rPr>
                  <w:rFonts w:eastAsia="Arial"/>
                  <w:spacing w:val="-7"/>
                  <w:sz w:val="22"/>
                  <w:szCs w:val="22"/>
                </w:rPr>
                <w:delText xml:space="preserve"> 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>test</w:delText>
              </w:r>
              <w:r w:rsidRPr="00593CBB" w:rsidDel="007D1D46">
                <w:rPr>
                  <w:rFonts w:eastAsia="Arial"/>
                  <w:spacing w:val="4"/>
                  <w:sz w:val="22"/>
                  <w:szCs w:val="22"/>
                </w:rPr>
                <w:delText xml:space="preserve"> 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 xml:space="preserve">for </w:delText>
              </w:r>
              <w:r w:rsidRPr="00593CBB" w:rsidDel="007D1D46">
                <w:rPr>
                  <w:rFonts w:eastAsia="Arial"/>
                  <w:spacing w:val="-2"/>
                  <w:sz w:val="22"/>
                  <w:szCs w:val="22"/>
                </w:rPr>
                <w:delText>productio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>n</w:delText>
              </w:r>
              <w:r w:rsidRPr="00593CBB" w:rsidDel="007D1D46">
                <w:rPr>
                  <w:rFonts w:eastAsia="Arial"/>
                  <w:spacing w:val="4"/>
                  <w:sz w:val="22"/>
                  <w:szCs w:val="22"/>
                </w:rPr>
                <w:delText xml:space="preserve"> </w:delText>
              </w:r>
              <w:r w:rsidRPr="00593CBB" w:rsidDel="007D1D46">
                <w:rPr>
                  <w:rFonts w:eastAsia="Arial"/>
                  <w:spacing w:val="-2"/>
                  <w:sz w:val="22"/>
                  <w:szCs w:val="22"/>
                </w:rPr>
                <w:delText>period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>s</w:delText>
              </w:r>
              <w:r w:rsidRPr="00593CBB" w:rsidDel="007D1D46">
                <w:rPr>
                  <w:rFonts w:eastAsia="Arial"/>
                  <w:spacing w:val="1"/>
                  <w:sz w:val="22"/>
                  <w:szCs w:val="22"/>
                </w:rPr>
                <w:delText xml:space="preserve"> </w:delText>
              </w:r>
              <w:r w:rsidRPr="00593CBB" w:rsidDel="007D1D46">
                <w:rPr>
                  <w:rFonts w:eastAsia="Arial"/>
                  <w:spacing w:val="-2"/>
                  <w:w w:val="101"/>
                  <w:sz w:val="22"/>
                  <w:szCs w:val="22"/>
                </w:rPr>
                <w:delText xml:space="preserve">of </w:delText>
              </w:r>
              <w:r w:rsidRPr="00593CBB" w:rsidDel="007D1D46">
                <w:rPr>
                  <w:rFonts w:eastAsia="Arial"/>
                  <w:spacing w:val="-1"/>
                  <w:sz w:val="22"/>
                  <w:szCs w:val="22"/>
                </w:rPr>
                <w:delText>si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>x</w:delText>
              </w:r>
              <w:r w:rsidRPr="00593CBB" w:rsidDel="007D1D46">
                <w:rPr>
                  <w:rFonts w:eastAsia="Arial"/>
                  <w:spacing w:val="-10"/>
                  <w:sz w:val="22"/>
                  <w:szCs w:val="22"/>
                </w:rPr>
                <w:delText xml:space="preserve"> </w:delText>
              </w:r>
              <w:r w:rsidRPr="00593CBB" w:rsidDel="007D1D46">
                <w:rPr>
                  <w:rFonts w:eastAsia="Arial"/>
                  <w:spacing w:val="-1"/>
                  <w:sz w:val="22"/>
                  <w:szCs w:val="22"/>
                </w:rPr>
                <w:delText>hour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 xml:space="preserve">s </w:delText>
              </w:r>
              <w:r w:rsidRPr="00593CBB" w:rsidDel="007D1D46">
                <w:rPr>
                  <w:rFonts w:eastAsia="Arial"/>
                  <w:spacing w:val="-1"/>
                  <w:sz w:val="22"/>
                  <w:szCs w:val="22"/>
                </w:rPr>
                <w:delText>o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>r</w:delText>
              </w:r>
              <w:r w:rsidRPr="00593CBB" w:rsidDel="007D1D46">
                <w:rPr>
                  <w:rFonts w:eastAsia="Arial"/>
                  <w:spacing w:val="-7"/>
                  <w:sz w:val="22"/>
                  <w:szCs w:val="22"/>
                </w:rPr>
                <w:delText xml:space="preserve"> </w:delText>
              </w:r>
              <w:r w:rsidRPr="00593CBB" w:rsidDel="007D1D46">
                <w:rPr>
                  <w:rFonts w:eastAsia="Arial"/>
                  <w:spacing w:val="-1"/>
                  <w:w w:val="103"/>
                  <w:sz w:val="22"/>
                  <w:szCs w:val="22"/>
                </w:rPr>
                <w:delText>less.</w:delText>
              </w:r>
            </w:del>
          </w:p>
          <w:p w14:paraId="60E598A9" w14:textId="77777777" w:rsidR="006118B1" w:rsidRPr="00593CBB" w:rsidRDefault="00D52D8C" w:rsidP="00593CBB">
            <w:pPr>
              <w:spacing w:line="245" w:lineRule="auto"/>
              <w:ind w:left="105" w:right="66"/>
              <w:jc w:val="center"/>
              <w:rPr>
                <w:rFonts w:eastAsia="Arial"/>
                <w:sz w:val="22"/>
                <w:szCs w:val="22"/>
              </w:rPr>
            </w:pPr>
            <w:del w:id="47" w:author="Crane, John E" w:date="2016-02-11T09:59:00Z">
              <w:r w:rsidRPr="00593CBB" w:rsidDel="007D1D46">
                <w:rPr>
                  <w:rFonts w:eastAsia="Arial"/>
                  <w:spacing w:val="-1"/>
                  <w:sz w:val="22"/>
                  <w:szCs w:val="22"/>
                </w:rPr>
                <w:delText>On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>e</w:delText>
              </w:r>
              <w:r w:rsidRPr="00593CBB" w:rsidDel="007D1D46">
                <w:rPr>
                  <w:rFonts w:eastAsia="Arial"/>
                  <w:spacing w:val="-9"/>
                  <w:sz w:val="22"/>
                  <w:szCs w:val="22"/>
                </w:rPr>
                <w:delText xml:space="preserve"> </w:delText>
              </w:r>
              <w:r w:rsidRPr="00593CBB" w:rsidDel="007D1D46">
                <w:rPr>
                  <w:rFonts w:eastAsia="Arial"/>
                  <w:spacing w:val="-1"/>
                  <w:sz w:val="22"/>
                  <w:szCs w:val="22"/>
                </w:rPr>
                <w:delText>tes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>t</w:delText>
              </w:r>
              <w:r w:rsidRPr="00593CBB" w:rsidDel="007D1D46">
                <w:rPr>
                  <w:rFonts w:eastAsia="Arial"/>
                  <w:spacing w:val="2"/>
                  <w:sz w:val="22"/>
                  <w:szCs w:val="22"/>
                </w:rPr>
                <w:delText xml:space="preserve"> </w:delText>
              </w:r>
              <w:r w:rsidRPr="00593CBB" w:rsidDel="007D1D46">
                <w:rPr>
                  <w:rFonts w:eastAsia="Arial"/>
                  <w:spacing w:val="-1"/>
                  <w:sz w:val="22"/>
                  <w:szCs w:val="22"/>
                </w:rPr>
                <w:delText>fo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>r</w:delText>
              </w:r>
              <w:r w:rsidRPr="00593CBB" w:rsidDel="007D1D46">
                <w:rPr>
                  <w:rFonts w:eastAsia="Arial"/>
                  <w:spacing w:val="-8"/>
                  <w:sz w:val="22"/>
                  <w:szCs w:val="22"/>
                </w:rPr>
                <w:delText xml:space="preserve"> </w:delText>
              </w:r>
              <w:r w:rsidRPr="00593CBB" w:rsidDel="007D1D46">
                <w:rPr>
                  <w:rFonts w:eastAsia="Arial"/>
                  <w:spacing w:val="-1"/>
                  <w:sz w:val="22"/>
                  <w:szCs w:val="22"/>
                </w:rPr>
                <w:delText>eac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 xml:space="preserve">h </w:delText>
              </w:r>
              <w:r w:rsidRPr="00593CBB" w:rsidDel="007D1D46">
                <w:rPr>
                  <w:rFonts w:eastAsia="Arial"/>
                  <w:spacing w:val="-1"/>
                  <w:w w:val="102"/>
                  <w:sz w:val="22"/>
                  <w:szCs w:val="22"/>
                </w:rPr>
                <w:delText xml:space="preserve">half </w:delText>
              </w:r>
              <w:r w:rsidRPr="00593CBB" w:rsidDel="007D1D46">
                <w:rPr>
                  <w:rFonts w:eastAsia="Arial"/>
                  <w:spacing w:val="-2"/>
                  <w:sz w:val="22"/>
                  <w:szCs w:val="22"/>
                </w:rPr>
                <w:delText>da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>y</w:delText>
              </w:r>
              <w:r w:rsidRPr="00593CBB" w:rsidDel="007D1D46">
                <w:rPr>
                  <w:rFonts w:eastAsia="Arial"/>
                  <w:spacing w:val="-9"/>
                  <w:sz w:val="22"/>
                  <w:szCs w:val="22"/>
                </w:rPr>
                <w:delText xml:space="preserve"> </w:delText>
              </w:r>
              <w:r w:rsidRPr="00593CBB" w:rsidDel="007D1D46">
                <w:rPr>
                  <w:rFonts w:eastAsia="Arial"/>
                  <w:spacing w:val="-2"/>
                  <w:sz w:val="22"/>
                  <w:szCs w:val="22"/>
                </w:rPr>
                <w:delText>fo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>r</w:delText>
              </w:r>
              <w:r w:rsidRPr="00593CBB" w:rsidDel="007D1D46">
                <w:rPr>
                  <w:rFonts w:eastAsia="Arial"/>
                  <w:spacing w:val="-8"/>
                  <w:sz w:val="22"/>
                  <w:szCs w:val="22"/>
                </w:rPr>
                <w:delText xml:space="preserve"> </w:delText>
              </w:r>
              <w:r w:rsidRPr="00593CBB" w:rsidDel="007D1D46">
                <w:rPr>
                  <w:rFonts w:eastAsia="Arial"/>
                  <w:spacing w:val="-2"/>
                  <w:w w:val="101"/>
                  <w:sz w:val="22"/>
                  <w:szCs w:val="22"/>
                </w:rPr>
                <w:delText xml:space="preserve">production 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>periods</w:delText>
              </w:r>
              <w:r w:rsidRPr="00593CBB" w:rsidDel="007D1D46">
                <w:rPr>
                  <w:rFonts w:eastAsia="Arial"/>
                  <w:spacing w:val="3"/>
                  <w:sz w:val="22"/>
                  <w:szCs w:val="22"/>
                </w:rPr>
                <w:delText xml:space="preserve"> 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>of</w:delText>
              </w:r>
              <w:r w:rsidRPr="00593CBB" w:rsidDel="007D1D46">
                <w:rPr>
                  <w:rFonts w:eastAsia="Arial"/>
                  <w:spacing w:val="-2"/>
                  <w:sz w:val="22"/>
                  <w:szCs w:val="22"/>
                </w:rPr>
                <w:delText xml:space="preserve"> 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 xml:space="preserve">greater </w:delText>
              </w:r>
              <w:r w:rsidRPr="00593CBB" w:rsidDel="007D1D46">
                <w:rPr>
                  <w:rFonts w:eastAsia="Arial"/>
                  <w:spacing w:val="-3"/>
                  <w:sz w:val="22"/>
                  <w:szCs w:val="22"/>
                </w:rPr>
                <w:delText>tha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>n</w:delText>
              </w:r>
              <w:r w:rsidRPr="00593CBB" w:rsidDel="007D1D46">
                <w:rPr>
                  <w:rFonts w:eastAsia="Arial"/>
                  <w:spacing w:val="-3"/>
                  <w:sz w:val="22"/>
                  <w:szCs w:val="22"/>
                </w:rPr>
                <w:delText xml:space="preserve"> si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>x</w:delText>
              </w:r>
              <w:r w:rsidRPr="00593CBB" w:rsidDel="007D1D46">
                <w:rPr>
                  <w:rFonts w:eastAsia="Arial"/>
                  <w:spacing w:val="-12"/>
                  <w:sz w:val="22"/>
                  <w:szCs w:val="22"/>
                </w:rPr>
                <w:delText xml:space="preserve"> </w:delText>
              </w:r>
              <w:r w:rsidRPr="00593CBB" w:rsidDel="007D1D46">
                <w:rPr>
                  <w:rFonts w:eastAsia="Arial"/>
                  <w:spacing w:val="-3"/>
                  <w:sz w:val="22"/>
                  <w:szCs w:val="22"/>
                </w:rPr>
                <w:delText>hours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>.</w:delText>
              </w:r>
              <w:r w:rsidRPr="00593CBB" w:rsidDel="007D1D46">
                <w:rPr>
                  <w:rFonts w:eastAsia="Arial"/>
                  <w:spacing w:val="57"/>
                  <w:sz w:val="22"/>
                  <w:szCs w:val="22"/>
                </w:rPr>
                <w:delText xml:space="preserve"> </w:delText>
              </w:r>
              <w:r w:rsidRPr="00593CBB" w:rsidDel="007D1D46">
                <w:rPr>
                  <w:rFonts w:eastAsia="Arial"/>
                  <w:spacing w:val="-3"/>
                  <w:w w:val="104"/>
                  <w:sz w:val="22"/>
                  <w:szCs w:val="22"/>
                </w:rPr>
                <w:delText xml:space="preserve">When </w:delText>
              </w:r>
              <w:r w:rsidRPr="00593CBB" w:rsidDel="007D1D46">
                <w:rPr>
                  <w:rFonts w:eastAsia="Arial"/>
                  <w:spacing w:val="-2"/>
                  <w:sz w:val="22"/>
                  <w:szCs w:val="22"/>
                </w:rPr>
                <w:delText>productio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>n</w:delText>
              </w:r>
              <w:r w:rsidRPr="00593CBB" w:rsidDel="007D1D46">
                <w:rPr>
                  <w:rFonts w:eastAsia="Arial"/>
                  <w:spacing w:val="5"/>
                  <w:sz w:val="22"/>
                  <w:szCs w:val="22"/>
                </w:rPr>
                <w:delText xml:space="preserve"> </w:delText>
              </w:r>
              <w:r w:rsidRPr="00593CBB" w:rsidDel="007D1D46">
                <w:rPr>
                  <w:rFonts w:eastAsia="Arial"/>
                  <w:spacing w:val="-2"/>
                  <w:sz w:val="22"/>
                  <w:szCs w:val="22"/>
                </w:rPr>
                <w:delText xml:space="preserve">exceeds </w:delText>
              </w:r>
              <w:r w:rsidRPr="00593CBB" w:rsidDel="007D1D46">
                <w:rPr>
                  <w:rFonts w:eastAsia="Arial"/>
                  <w:spacing w:val="-4"/>
                  <w:sz w:val="22"/>
                  <w:szCs w:val="22"/>
                </w:rPr>
                <w:delText>twelv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>e</w:delText>
              </w:r>
              <w:r w:rsidRPr="00593CBB" w:rsidDel="007D1D46">
                <w:rPr>
                  <w:rFonts w:eastAsia="Arial"/>
                  <w:spacing w:val="-7"/>
                  <w:sz w:val="22"/>
                  <w:szCs w:val="22"/>
                </w:rPr>
                <w:delText xml:space="preserve"> </w:delText>
              </w:r>
              <w:r w:rsidRPr="00593CBB" w:rsidDel="007D1D46">
                <w:rPr>
                  <w:rFonts w:eastAsia="Arial"/>
                  <w:spacing w:val="-4"/>
                  <w:sz w:val="22"/>
                  <w:szCs w:val="22"/>
                </w:rPr>
                <w:delText>hour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>s</w:delText>
              </w:r>
              <w:r w:rsidRPr="00593CBB" w:rsidDel="007D1D46">
                <w:rPr>
                  <w:rFonts w:eastAsia="Arial"/>
                  <w:spacing w:val="-1"/>
                  <w:sz w:val="22"/>
                  <w:szCs w:val="22"/>
                </w:rPr>
                <w:delText xml:space="preserve"> 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>a</w:delText>
              </w:r>
              <w:r w:rsidRPr="00593CBB" w:rsidDel="007D1D46">
                <w:rPr>
                  <w:rFonts w:eastAsia="Arial"/>
                  <w:spacing w:val="-6"/>
                  <w:sz w:val="22"/>
                  <w:szCs w:val="22"/>
                </w:rPr>
                <w:delText xml:space="preserve"> </w:delText>
              </w:r>
              <w:r w:rsidRPr="00593CBB" w:rsidDel="007D1D46">
                <w:rPr>
                  <w:rFonts w:eastAsia="Arial"/>
                  <w:spacing w:val="-4"/>
                  <w:w w:val="101"/>
                  <w:sz w:val="22"/>
                  <w:szCs w:val="22"/>
                </w:rPr>
                <w:delText xml:space="preserve">third </w:delText>
              </w:r>
              <w:r w:rsidRPr="00593CBB" w:rsidDel="007D1D46">
                <w:rPr>
                  <w:rFonts w:eastAsia="Arial"/>
                  <w:spacing w:val="-7"/>
                  <w:sz w:val="22"/>
                  <w:szCs w:val="22"/>
                </w:rPr>
                <w:delText>sampl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>e</w:delText>
              </w:r>
              <w:r w:rsidRPr="00593CBB" w:rsidDel="007D1D46">
                <w:rPr>
                  <w:rFonts w:eastAsia="Arial"/>
                  <w:spacing w:val="11"/>
                  <w:sz w:val="22"/>
                  <w:szCs w:val="22"/>
                </w:rPr>
                <w:delText xml:space="preserve"> </w:delText>
              </w:r>
              <w:r w:rsidRPr="00593CBB" w:rsidDel="007D1D46">
                <w:rPr>
                  <w:rFonts w:eastAsia="Arial"/>
                  <w:spacing w:val="-7"/>
                  <w:sz w:val="22"/>
                  <w:szCs w:val="22"/>
                </w:rPr>
                <w:delText>shal</w:delText>
              </w:r>
              <w:r w:rsidRPr="00593CBB" w:rsidDel="007D1D46">
                <w:rPr>
                  <w:rFonts w:eastAsia="Arial"/>
                  <w:sz w:val="22"/>
                  <w:szCs w:val="22"/>
                </w:rPr>
                <w:delText>l</w:delText>
              </w:r>
              <w:r w:rsidRPr="00593CBB" w:rsidDel="007D1D46">
                <w:rPr>
                  <w:rFonts w:eastAsia="Arial"/>
                  <w:spacing w:val="4"/>
                  <w:sz w:val="22"/>
                  <w:szCs w:val="22"/>
                </w:rPr>
                <w:delText xml:space="preserve"> </w:delText>
              </w:r>
              <w:r w:rsidRPr="00593CBB" w:rsidDel="007D1D46">
                <w:rPr>
                  <w:rFonts w:eastAsia="Arial"/>
                  <w:spacing w:val="-7"/>
                  <w:w w:val="101"/>
                  <w:sz w:val="22"/>
                  <w:szCs w:val="22"/>
                </w:rPr>
                <w:delText xml:space="preserve">be </w:delText>
              </w:r>
              <w:r w:rsidRPr="00593CBB" w:rsidDel="007D1D46">
                <w:rPr>
                  <w:rFonts w:eastAsia="Arial"/>
                  <w:spacing w:val="-3"/>
                  <w:w w:val="101"/>
                  <w:sz w:val="22"/>
                  <w:szCs w:val="22"/>
                </w:rPr>
                <w:delText>tested.</w:delText>
              </w:r>
            </w:del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31E71BF" w14:textId="77777777" w:rsidR="006118B1" w:rsidRPr="00EE6E2F" w:rsidRDefault="00D52D8C">
            <w:pPr>
              <w:spacing w:before="4"/>
              <w:ind w:left="114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1"/>
                <w:sz w:val="22"/>
                <w:szCs w:val="22"/>
              </w:rPr>
              <w:t>AASHT</w:t>
            </w:r>
            <w:r w:rsidRPr="00EE6E2F">
              <w:rPr>
                <w:rFonts w:eastAsia="Arial"/>
                <w:sz w:val="22"/>
                <w:szCs w:val="22"/>
              </w:rPr>
              <w:t>O</w:t>
            </w:r>
            <w:r w:rsidRPr="00EE6E2F">
              <w:rPr>
                <w:rFonts w:eastAsia="Arial"/>
                <w:spacing w:val="-12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1"/>
                <w:sz w:val="22"/>
                <w:szCs w:val="22"/>
              </w:rPr>
              <w:t>TP4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1FE8AE0" w14:textId="77777777" w:rsidR="006118B1" w:rsidRPr="00EE6E2F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4"/>
                <w:sz w:val="22"/>
                <w:szCs w:val="22"/>
              </w:rPr>
              <w:t>T419</w:t>
            </w:r>
          </w:p>
        </w:tc>
      </w:tr>
      <w:tr w:rsidR="006118B1" w14:paraId="6A758123" w14:textId="77777777">
        <w:trPr>
          <w:trHeight w:hRule="exact" w:val="538"/>
        </w:trPr>
        <w:tc>
          <w:tcPr>
            <w:tcW w:w="28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C1867A2" w14:textId="77777777" w:rsidR="006118B1" w:rsidRPr="00593CBB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593CBB">
              <w:rPr>
                <w:rFonts w:eastAsia="Arial"/>
                <w:spacing w:val="-2"/>
                <w:sz w:val="22"/>
                <w:szCs w:val="22"/>
              </w:rPr>
              <w:t>Aggregat</w:t>
            </w:r>
            <w:r w:rsidRPr="00593CBB">
              <w:rPr>
                <w:rFonts w:eastAsia="Arial"/>
                <w:sz w:val="22"/>
                <w:szCs w:val="22"/>
              </w:rPr>
              <w:t>e</w:t>
            </w:r>
            <w:r w:rsidRPr="00593CBB">
              <w:rPr>
                <w:rFonts w:eastAsia="Arial"/>
                <w:spacing w:val="-6"/>
                <w:sz w:val="22"/>
                <w:szCs w:val="22"/>
              </w:rPr>
              <w:t xml:space="preserve"> </w:t>
            </w:r>
            <w:r w:rsidRPr="00593CBB">
              <w:rPr>
                <w:rFonts w:eastAsia="Arial"/>
                <w:spacing w:val="-2"/>
                <w:sz w:val="22"/>
                <w:szCs w:val="22"/>
              </w:rPr>
              <w:t>Gradation</w:t>
            </w:r>
          </w:p>
        </w:tc>
        <w:tc>
          <w:tcPr>
            <w:tcW w:w="23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4C974D" w14:textId="77777777" w:rsidR="006118B1" w:rsidRPr="00593CBB" w:rsidRDefault="006118B1">
            <w:pPr>
              <w:rPr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8556314" w14:textId="77777777" w:rsidR="006118B1" w:rsidRPr="00EE6E2F" w:rsidRDefault="00D52D8C">
            <w:pPr>
              <w:spacing w:before="4"/>
              <w:ind w:left="114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2"/>
                <w:sz w:val="22"/>
                <w:szCs w:val="22"/>
              </w:rPr>
              <w:t>AASHT</w:t>
            </w:r>
            <w:r w:rsidRPr="00EE6E2F">
              <w:rPr>
                <w:rFonts w:eastAsia="Arial"/>
                <w:sz w:val="22"/>
                <w:szCs w:val="22"/>
              </w:rPr>
              <w:t>O</w:t>
            </w:r>
            <w:r w:rsidRPr="00EE6E2F">
              <w:rPr>
                <w:rFonts w:eastAsia="Arial"/>
                <w:spacing w:val="-11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2"/>
                <w:sz w:val="22"/>
                <w:szCs w:val="22"/>
              </w:rPr>
              <w:t>T30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EC6C4B7" w14:textId="77777777" w:rsidR="006118B1" w:rsidRPr="00EE6E2F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1"/>
                <w:sz w:val="22"/>
                <w:szCs w:val="22"/>
              </w:rPr>
              <w:t>T41</w:t>
            </w:r>
            <w:r w:rsidRPr="00EE6E2F">
              <w:rPr>
                <w:rFonts w:eastAsia="Arial"/>
                <w:sz w:val="22"/>
                <w:szCs w:val="22"/>
              </w:rPr>
              <w:t>7</w:t>
            </w:r>
            <w:r w:rsidRPr="00EE6E2F">
              <w:rPr>
                <w:rFonts w:eastAsia="Arial"/>
                <w:spacing w:val="-12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1"/>
                <w:sz w:val="22"/>
                <w:szCs w:val="22"/>
              </w:rPr>
              <w:t>an</w:t>
            </w:r>
            <w:r w:rsidRPr="00EE6E2F">
              <w:rPr>
                <w:rFonts w:eastAsia="Arial"/>
                <w:sz w:val="22"/>
                <w:szCs w:val="22"/>
              </w:rPr>
              <w:t>d</w:t>
            </w:r>
            <w:r w:rsidRPr="00EE6E2F">
              <w:rPr>
                <w:rFonts w:eastAsia="Arial"/>
                <w:spacing w:val="2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1"/>
                <w:sz w:val="22"/>
                <w:szCs w:val="22"/>
              </w:rPr>
              <w:t>T425</w:t>
            </w:r>
          </w:p>
        </w:tc>
      </w:tr>
      <w:tr w:rsidR="006118B1" w14:paraId="29A8E850" w14:textId="77777777">
        <w:trPr>
          <w:trHeight w:hRule="exact" w:val="538"/>
        </w:trPr>
        <w:tc>
          <w:tcPr>
            <w:tcW w:w="28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8E801B1" w14:textId="77777777" w:rsidR="006118B1" w:rsidRPr="00593CBB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593CBB">
              <w:rPr>
                <w:rFonts w:eastAsia="Arial"/>
                <w:spacing w:val="-4"/>
                <w:sz w:val="22"/>
                <w:szCs w:val="22"/>
              </w:rPr>
              <w:t>Asphal</w:t>
            </w:r>
            <w:r w:rsidRPr="00593CBB">
              <w:rPr>
                <w:rFonts w:eastAsia="Arial"/>
                <w:sz w:val="22"/>
                <w:szCs w:val="22"/>
              </w:rPr>
              <w:t>t</w:t>
            </w:r>
            <w:r w:rsidRPr="00593CBB">
              <w:rPr>
                <w:rFonts w:eastAsia="Arial"/>
                <w:spacing w:val="7"/>
                <w:sz w:val="22"/>
                <w:szCs w:val="22"/>
              </w:rPr>
              <w:t xml:space="preserve"> </w:t>
            </w:r>
            <w:r w:rsidRPr="00593CBB">
              <w:rPr>
                <w:rFonts w:eastAsia="Arial"/>
                <w:spacing w:val="-4"/>
                <w:sz w:val="22"/>
                <w:szCs w:val="22"/>
              </w:rPr>
              <w:t>Content</w:t>
            </w:r>
          </w:p>
        </w:tc>
        <w:tc>
          <w:tcPr>
            <w:tcW w:w="23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95C54F" w14:textId="77777777" w:rsidR="006118B1" w:rsidRPr="00593CBB" w:rsidRDefault="006118B1">
            <w:pPr>
              <w:rPr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7BF31A8" w14:textId="77777777" w:rsidR="006118B1" w:rsidRPr="00EE6E2F" w:rsidRDefault="00D52D8C">
            <w:pPr>
              <w:spacing w:before="4" w:line="245" w:lineRule="auto"/>
              <w:ind w:left="114" w:right="786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2"/>
                <w:sz w:val="22"/>
                <w:szCs w:val="22"/>
              </w:rPr>
              <w:t>AASHT</w:t>
            </w:r>
            <w:r w:rsidRPr="00EE6E2F">
              <w:rPr>
                <w:rFonts w:eastAsia="Arial"/>
                <w:sz w:val="22"/>
                <w:szCs w:val="22"/>
              </w:rPr>
              <w:t>O</w:t>
            </w:r>
            <w:r w:rsidRPr="00EE6E2F">
              <w:rPr>
                <w:rFonts w:eastAsia="Arial"/>
                <w:spacing w:val="-11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2"/>
                <w:sz w:val="22"/>
                <w:szCs w:val="22"/>
              </w:rPr>
              <w:t xml:space="preserve">T308 </w:t>
            </w:r>
            <w:r w:rsidRPr="00EE6E2F">
              <w:rPr>
                <w:rFonts w:eastAsia="Arial"/>
                <w:spacing w:val="-2"/>
                <w:sz w:val="22"/>
                <w:szCs w:val="22"/>
              </w:rPr>
              <w:t>(Metho</w:t>
            </w:r>
            <w:r w:rsidRPr="00EE6E2F">
              <w:rPr>
                <w:rFonts w:eastAsia="Arial"/>
                <w:sz w:val="22"/>
                <w:szCs w:val="22"/>
              </w:rPr>
              <w:t>d</w:t>
            </w:r>
            <w:r w:rsidRPr="00EE6E2F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2"/>
                <w:sz w:val="22"/>
                <w:szCs w:val="22"/>
              </w:rPr>
              <w:t>A)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E0B839" w14:textId="77777777" w:rsidR="006118B1" w:rsidRPr="00EE6E2F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-1"/>
                <w:sz w:val="22"/>
                <w:szCs w:val="22"/>
              </w:rPr>
              <w:t>T41</w:t>
            </w:r>
            <w:r w:rsidRPr="00EE6E2F">
              <w:rPr>
                <w:rFonts w:eastAsia="Arial"/>
                <w:sz w:val="22"/>
                <w:szCs w:val="22"/>
              </w:rPr>
              <w:t>7</w:t>
            </w:r>
            <w:r w:rsidRPr="00EE6E2F">
              <w:rPr>
                <w:rFonts w:eastAsia="Arial"/>
                <w:spacing w:val="-15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1"/>
                <w:sz w:val="22"/>
                <w:szCs w:val="22"/>
              </w:rPr>
              <w:t>an</w:t>
            </w:r>
            <w:r w:rsidRPr="00EE6E2F">
              <w:rPr>
                <w:rFonts w:eastAsia="Arial"/>
                <w:sz w:val="22"/>
                <w:szCs w:val="22"/>
              </w:rPr>
              <w:t>d</w:t>
            </w:r>
            <w:r w:rsidRPr="00EE6E2F">
              <w:rPr>
                <w:rFonts w:eastAsia="Arial"/>
                <w:spacing w:val="-1"/>
                <w:sz w:val="22"/>
                <w:szCs w:val="22"/>
              </w:rPr>
              <w:t xml:space="preserve"> Control</w:t>
            </w:r>
          </w:p>
          <w:p w14:paraId="64083367" w14:textId="77777777" w:rsidR="006118B1" w:rsidRPr="00EE6E2F" w:rsidRDefault="00D52D8C">
            <w:pPr>
              <w:spacing w:before="6"/>
              <w:ind w:left="105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z w:val="22"/>
                <w:szCs w:val="22"/>
              </w:rPr>
              <w:t>Charts</w:t>
            </w:r>
          </w:p>
        </w:tc>
      </w:tr>
      <w:tr w:rsidR="006118B1" w14:paraId="6AB16D4A" w14:textId="77777777">
        <w:trPr>
          <w:trHeight w:hRule="exact" w:val="538"/>
        </w:trPr>
        <w:tc>
          <w:tcPr>
            <w:tcW w:w="28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FE4FC22" w14:textId="77777777" w:rsidR="006118B1" w:rsidRPr="00593CBB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593CBB">
              <w:rPr>
                <w:rFonts w:eastAsia="Arial"/>
                <w:spacing w:val="-2"/>
                <w:sz w:val="22"/>
                <w:szCs w:val="22"/>
              </w:rPr>
              <w:t>Percen</w:t>
            </w:r>
            <w:r w:rsidRPr="00593CBB">
              <w:rPr>
                <w:rFonts w:eastAsia="Arial"/>
                <w:sz w:val="22"/>
                <w:szCs w:val="22"/>
              </w:rPr>
              <w:t>t</w:t>
            </w:r>
            <w:r w:rsidRPr="00593CBB">
              <w:rPr>
                <w:rFonts w:eastAsia="Arial"/>
                <w:spacing w:val="2"/>
                <w:sz w:val="22"/>
                <w:szCs w:val="22"/>
              </w:rPr>
              <w:t xml:space="preserve"> </w:t>
            </w:r>
            <w:r w:rsidRPr="00593CBB">
              <w:rPr>
                <w:rFonts w:eastAsia="Arial"/>
                <w:spacing w:val="-2"/>
                <w:sz w:val="22"/>
                <w:szCs w:val="22"/>
              </w:rPr>
              <w:t>Ai</w:t>
            </w:r>
            <w:r w:rsidRPr="00593CBB">
              <w:rPr>
                <w:rFonts w:eastAsia="Arial"/>
                <w:sz w:val="22"/>
                <w:szCs w:val="22"/>
              </w:rPr>
              <w:t>r</w:t>
            </w:r>
            <w:r w:rsidRPr="00593CBB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593CBB">
              <w:rPr>
                <w:rFonts w:eastAsia="Arial"/>
                <w:spacing w:val="-2"/>
                <w:w w:val="102"/>
                <w:sz w:val="22"/>
                <w:szCs w:val="22"/>
              </w:rPr>
              <w:t>Voids</w:t>
            </w:r>
          </w:p>
        </w:tc>
        <w:tc>
          <w:tcPr>
            <w:tcW w:w="23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A99199" w14:textId="77777777" w:rsidR="006118B1" w:rsidRPr="00593CBB" w:rsidRDefault="006118B1">
            <w:pPr>
              <w:rPr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A436DFA" w14:textId="77777777" w:rsidR="006118B1" w:rsidRPr="00EE6E2F" w:rsidRDefault="00D52D8C">
            <w:pPr>
              <w:spacing w:before="4" w:line="245" w:lineRule="auto"/>
              <w:ind w:left="114" w:right="10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1"/>
                <w:sz w:val="22"/>
                <w:szCs w:val="22"/>
              </w:rPr>
              <w:t>AASHT</w:t>
            </w:r>
            <w:r w:rsidRPr="00EE6E2F">
              <w:rPr>
                <w:rFonts w:eastAsia="Arial"/>
                <w:sz w:val="22"/>
                <w:szCs w:val="22"/>
              </w:rPr>
              <w:t>O</w:t>
            </w:r>
            <w:r w:rsidRPr="00EE6E2F">
              <w:rPr>
                <w:rFonts w:eastAsia="Arial"/>
                <w:spacing w:val="-11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1"/>
                <w:sz w:val="22"/>
                <w:szCs w:val="22"/>
              </w:rPr>
              <w:t>T166</w:t>
            </w:r>
            <w:r w:rsidRPr="00EE6E2F">
              <w:rPr>
                <w:rFonts w:eastAsia="Arial"/>
                <w:sz w:val="22"/>
                <w:szCs w:val="22"/>
              </w:rPr>
              <w:t>,</w:t>
            </w:r>
            <w:r w:rsidRPr="00EE6E2F">
              <w:rPr>
                <w:rFonts w:eastAsia="Arial"/>
                <w:spacing w:val="-13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1"/>
                <w:sz w:val="22"/>
                <w:szCs w:val="22"/>
              </w:rPr>
              <w:t xml:space="preserve">T209, </w:t>
            </w:r>
            <w:r w:rsidRPr="00EE6E2F">
              <w:rPr>
                <w:rFonts w:eastAsia="Arial"/>
                <w:sz w:val="22"/>
                <w:szCs w:val="22"/>
              </w:rPr>
              <w:t>and T269</w:t>
            </w:r>
          </w:p>
        </w:tc>
        <w:tc>
          <w:tcPr>
            <w:tcW w:w="2429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 w14:paraId="37DEF007" w14:textId="77777777" w:rsidR="006118B1" w:rsidRPr="00EE6E2F" w:rsidRDefault="006118B1">
            <w:pPr>
              <w:spacing w:before="2" w:line="120" w:lineRule="exact"/>
              <w:rPr>
                <w:sz w:val="22"/>
                <w:szCs w:val="22"/>
              </w:rPr>
            </w:pPr>
          </w:p>
          <w:p w14:paraId="7EAB1F12" w14:textId="77777777" w:rsidR="006118B1" w:rsidRPr="00EE6E2F" w:rsidRDefault="006118B1">
            <w:pPr>
              <w:spacing w:line="200" w:lineRule="exact"/>
              <w:rPr>
                <w:sz w:val="22"/>
                <w:szCs w:val="22"/>
              </w:rPr>
            </w:pPr>
          </w:p>
          <w:p w14:paraId="05D3F047" w14:textId="77777777" w:rsidR="006118B1" w:rsidRPr="00EE6E2F" w:rsidRDefault="006118B1">
            <w:pPr>
              <w:spacing w:line="200" w:lineRule="exact"/>
              <w:rPr>
                <w:sz w:val="22"/>
                <w:szCs w:val="22"/>
              </w:rPr>
            </w:pPr>
          </w:p>
          <w:p w14:paraId="2EB5754A" w14:textId="77777777" w:rsidR="006118B1" w:rsidRPr="00EE6E2F" w:rsidRDefault="00D52D8C">
            <w:pPr>
              <w:ind w:left="105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-1"/>
                <w:sz w:val="22"/>
                <w:szCs w:val="22"/>
              </w:rPr>
              <w:t>T41</w:t>
            </w:r>
            <w:r w:rsidRPr="00EE6E2F">
              <w:rPr>
                <w:rFonts w:eastAsia="Arial"/>
                <w:sz w:val="22"/>
                <w:szCs w:val="22"/>
              </w:rPr>
              <w:t>9</w:t>
            </w:r>
            <w:r w:rsidRPr="00EE6E2F">
              <w:rPr>
                <w:rFonts w:eastAsia="Arial"/>
                <w:spacing w:val="-15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1"/>
                <w:sz w:val="22"/>
                <w:szCs w:val="22"/>
              </w:rPr>
              <w:t>an</w:t>
            </w:r>
            <w:r w:rsidRPr="00EE6E2F">
              <w:rPr>
                <w:rFonts w:eastAsia="Arial"/>
                <w:sz w:val="22"/>
                <w:szCs w:val="22"/>
              </w:rPr>
              <w:t>d</w:t>
            </w:r>
            <w:r w:rsidRPr="00EE6E2F">
              <w:rPr>
                <w:rFonts w:eastAsia="Arial"/>
                <w:spacing w:val="-1"/>
                <w:sz w:val="22"/>
                <w:szCs w:val="22"/>
              </w:rPr>
              <w:t xml:space="preserve"> Control</w:t>
            </w:r>
          </w:p>
          <w:p w14:paraId="026152C8" w14:textId="77777777" w:rsidR="006118B1" w:rsidRPr="00EE6E2F" w:rsidRDefault="00D52D8C">
            <w:pPr>
              <w:spacing w:before="6"/>
              <w:ind w:left="105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z w:val="22"/>
                <w:szCs w:val="22"/>
              </w:rPr>
              <w:t>Charts</w:t>
            </w:r>
          </w:p>
        </w:tc>
      </w:tr>
      <w:tr w:rsidR="006118B1" w14:paraId="761EE59E" w14:textId="77777777">
        <w:trPr>
          <w:trHeight w:hRule="exact" w:val="538"/>
        </w:trPr>
        <w:tc>
          <w:tcPr>
            <w:tcW w:w="28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3BA974A" w14:textId="77777777" w:rsidR="006118B1" w:rsidRPr="00593CBB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593CBB">
              <w:rPr>
                <w:rFonts w:eastAsia="Arial"/>
                <w:spacing w:val="-3"/>
                <w:sz w:val="22"/>
                <w:szCs w:val="22"/>
              </w:rPr>
              <w:t>Percen</w:t>
            </w:r>
            <w:r w:rsidRPr="00593CBB">
              <w:rPr>
                <w:rFonts w:eastAsia="Arial"/>
                <w:sz w:val="22"/>
                <w:szCs w:val="22"/>
              </w:rPr>
              <w:t>t</w:t>
            </w:r>
            <w:r w:rsidRPr="00593CBB">
              <w:rPr>
                <w:rFonts w:eastAsia="Arial"/>
                <w:spacing w:val="1"/>
                <w:sz w:val="22"/>
                <w:szCs w:val="22"/>
              </w:rPr>
              <w:t xml:space="preserve"> </w:t>
            </w:r>
            <w:r w:rsidRPr="00593CBB">
              <w:rPr>
                <w:rFonts w:eastAsia="Arial"/>
                <w:spacing w:val="-3"/>
                <w:sz w:val="22"/>
                <w:szCs w:val="22"/>
              </w:rPr>
              <w:t>Void</w:t>
            </w:r>
            <w:r w:rsidRPr="00593CBB">
              <w:rPr>
                <w:rFonts w:eastAsia="Arial"/>
                <w:sz w:val="22"/>
                <w:szCs w:val="22"/>
              </w:rPr>
              <w:t>s</w:t>
            </w:r>
            <w:r w:rsidRPr="00593CBB">
              <w:rPr>
                <w:rFonts w:eastAsia="Arial"/>
                <w:spacing w:val="4"/>
                <w:sz w:val="22"/>
                <w:szCs w:val="22"/>
              </w:rPr>
              <w:t xml:space="preserve"> </w:t>
            </w:r>
            <w:r w:rsidRPr="00593CBB">
              <w:rPr>
                <w:rFonts w:eastAsia="Arial"/>
                <w:spacing w:val="-3"/>
                <w:sz w:val="22"/>
                <w:szCs w:val="22"/>
              </w:rPr>
              <w:t>i</w:t>
            </w:r>
            <w:r w:rsidRPr="00593CBB">
              <w:rPr>
                <w:rFonts w:eastAsia="Arial"/>
                <w:sz w:val="22"/>
                <w:szCs w:val="22"/>
              </w:rPr>
              <w:t>n</w:t>
            </w:r>
            <w:r w:rsidRPr="00593CBB">
              <w:rPr>
                <w:rFonts w:eastAsia="Arial"/>
                <w:spacing w:val="-2"/>
                <w:sz w:val="22"/>
                <w:szCs w:val="22"/>
              </w:rPr>
              <w:t xml:space="preserve"> </w:t>
            </w:r>
            <w:r w:rsidRPr="00593CBB">
              <w:rPr>
                <w:rFonts w:eastAsia="Arial"/>
                <w:spacing w:val="-3"/>
                <w:w w:val="101"/>
                <w:sz w:val="22"/>
                <w:szCs w:val="22"/>
              </w:rPr>
              <w:t>Mineral</w:t>
            </w:r>
          </w:p>
          <w:p w14:paraId="184AAF7A" w14:textId="77777777" w:rsidR="006118B1" w:rsidRPr="00593CBB" w:rsidRDefault="00D52D8C">
            <w:pPr>
              <w:spacing w:before="6"/>
              <w:ind w:left="105" w:right="-20"/>
              <w:rPr>
                <w:rFonts w:eastAsia="Arial"/>
                <w:sz w:val="22"/>
                <w:szCs w:val="22"/>
              </w:rPr>
            </w:pPr>
            <w:r w:rsidRPr="00593CBB">
              <w:rPr>
                <w:rFonts w:eastAsia="Arial"/>
                <w:spacing w:val="-2"/>
                <w:sz w:val="22"/>
                <w:szCs w:val="22"/>
              </w:rPr>
              <w:t>Aggregat</w:t>
            </w:r>
            <w:r w:rsidRPr="00593CBB">
              <w:rPr>
                <w:rFonts w:eastAsia="Arial"/>
                <w:sz w:val="22"/>
                <w:szCs w:val="22"/>
              </w:rPr>
              <w:t>e</w:t>
            </w:r>
            <w:r w:rsidRPr="00593CBB">
              <w:rPr>
                <w:rFonts w:eastAsia="Arial"/>
                <w:spacing w:val="-6"/>
                <w:sz w:val="22"/>
                <w:szCs w:val="22"/>
              </w:rPr>
              <w:t xml:space="preserve"> </w:t>
            </w:r>
            <w:r w:rsidRPr="00593CBB">
              <w:rPr>
                <w:rFonts w:eastAsia="Arial"/>
                <w:spacing w:val="-2"/>
                <w:w w:val="96"/>
                <w:sz w:val="22"/>
                <w:szCs w:val="22"/>
              </w:rPr>
              <w:t>(</w:t>
            </w:r>
            <w:r w:rsidRPr="00593CBB">
              <w:rPr>
                <w:rFonts w:eastAsia="Arial"/>
                <w:spacing w:val="-2"/>
                <w:w w:val="101"/>
                <w:sz w:val="22"/>
                <w:szCs w:val="22"/>
              </w:rPr>
              <w:t>VMA)</w:t>
            </w:r>
          </w:p>
        </w:tc>
        <w:tc>
          <w:tcPr>
            <w:tcW w:w="23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3A9AA4" w14:textId="77777777" w:rsidR="006118B1" w:rsidRPr="00593CBB" w:rsidRDefault="006118B1">
            <w:pPr>
              <w:rPr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74B2559" w14:textId="77777777" w:rsidR="006118B1" w:rsidRPr="00EE6E2F" w:rsidRDefault="00D52D8C">
            <w:pPr>
              <w:spacing w:before="4"/>
              <w:ind w:left="114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z w:val="22"/>
                <w:szCs w:val="22"/>
              </w:rPr>
              <w:t>AASHTO</w:t>
            </w:r>
            <w:r w:rsidRPr="00EE6E2F">
              <w:rPr>
                <w:rFonts w:eastAsia="Arial"/>
                <w:spacing w:val="-13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w w:val="101"/>
                <w:sz w:val="22"/>
                <w:szCs w:val="22"/>
              </w:rPr>
              <w:t>PP-28</w:t>
            </w:r>
          </w:p>
        </w:tc>
        <w:tc>
          <w:tcPr>
            <w:tcW w:w="24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E4A1C4" w14:textId="77777777" w:rsidR="006118B1" w:rsidRDefault="006118B1"/>
        </w:tc>
      </w:tr>
      <w:tr w:rsidR="006118B1" w14:paraId="6458BE94" w14:textId="77777777">
        <w:trPr>
          <w:trHeight w:hRule="exact" w:val="1733"/>
        </w:trPr>
        <w:tc>
          <w:tcPr>
            <w:tcW w:w="28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E3B3" w14:textId="77777777" w:rsidR="006118B1" w:rsidRPr="00EE6E2F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-4"/>
                <w:sz w:val="22"/>
                <w:szCs w:val="22"/>
              </w:rPr>
              <w:t>Percen</w:t>
            </w:r>
            <w:r w:rsidRPr="00EE6E2F">
              <w:rPr>
                <w:rFonts w:eastAsia="Arial"/>
                <w:sz w:val="22"/>
                <w:szCs w:val="22"/>
              </w:rPr>
              <w:t xml:space="preserve">t </w:t>
            </w:r>
            <w:r w:rsidRPr="00EE6E2F">
              <w:rPr>
                <w:rFonts w:eastAsia="Arial"/>
                <w:spacing w:val="-4"/>
                <w:sz w:val="22"/>
                <w:szCs w:val="22"/>
              </w:rPr>
              <w:t>Void</w:t>
            </w:r>
            <w:r w:rsidRPr="00EE6E2F">
              <w:rPr>
                <w:rFonts w:eastAsia="Arial"/>
                <w:sz w:val="22"/>
                <w:szCs w:val="22"/>
              </w:rPr>
              <w:t>s</w:t>
            </w:r>
            <w:r w:rsidRPr="00EE6E2F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4"/>
                <w:sz w:val="22"/>
                <w:szCs w:val="22"/>
              </w:rPr>
              <w:t>Fille</w:t>
            </w:r>
            <w:r w:rsidRPr="00EE6E2F">
              <w:rPr>
                <w:rFonts w:eastAsia="Arial"/>
                <w:sz w:val="22"/>
                <w:szCs w:val="22"/>
              </w:rPr>
              <w:t>d</w:t>
            </w:r>
            <w:r w:rsidRPr="00EE6E2F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4"/>
                <w:w w:val="106"/>
                <w:sz w:val="22"/>
                <w:szCs w:val="22"/>
              </w:rPr>
              <w:t>With</w:t>
            </w:r>
          </w:p>
          <w:p w14:paraId="523B02E6" w14:textId="77777777" w:rsidR="006118B1" w:rsidRPr="00EE6E2F" w:rsidRDefault="00D52D8C">
            <w:pPr>
              <w:spacing w:before="6"/>
              <w:ind w:left="105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pacing w:val="-4"/>
                <w:sz w:val="22"/>
                <w:szCs w:val="22"/>
              </w:rPr>
              <w:t>Asphal</w:t>
            </w:r>
            <w:r w:rsidRPr="00EE6E2F">
              <w:rPr>
                <w:rFonts w:eastAsia="Arial"/>
                <w:sz w:val="22"/>
                <w:szCs w:val="22"/>
              </w:rPr>
              <w:t>t</w:t>
            </w:r>
            <w:r w:rsidRPr="00EE6E2F">
              <w:rPr>
                <w:rFonts w:eastAsia="Arial"/>
                <w:spacing w:val="7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spacing w:val="-4"/>
                <w:sz w:val="22"/>
                <w:szCs w:val="22"/>
              </w:rPr>
              <w:t>(</w:t>
            </w:r>
            <w:r w:rsidRPr="00EE6E2F">
              <w:rPr>
                <w:rFonts w:eastAsia="Arial"/>
                <w:spacing w:val="-1"/>
                <w:sz w:val="22"/>
                <w:szCs w:val="22"/>
              </w:rPr>
              <w:t>VFA)</w:t>
            </w:r>
          </w:p>
        </w:tc>
        <w:tc>
          <w:tcPr>
            <w:tcW w:w="2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B0639" w14:textId="77777777" w:rsidR="006118B1" w:rsidRPr="00EE6E2F" w:rsidRDefault="006118B1">
            <w:pPr>
              <w:rPr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A9C4A" w14:textId="77777777" w:rsidR="006118B1" w:rsidRPr="00EE6E2F" w:rsidRDefault="00D52D8C">
            <w:pPr>
              <w:spacing w:before="4"/>
              <w:ind w:left="114" w:right="-20"/>
              <w:rPr>
                <w:rFonts w:eastAsia="Arial"/>
                <w:sz w:val="22"/>
                <w:szCs w:val="22"/>
              </w:rPr>
            </w:pPr>
            <w:r w:rsidRPr="00EE6E2F">
              <w:rPr>
                <w:rFonts w:eastAsia="Arial"/>
                <w:sz w:val="22"/>
                <w:szCs w:val="22"/>
              </w:rPr>
              <w:t>AASHTO</w:t>
            </w:r>
            <w:r w:rsidRPr="00EE6E2F">
              <w:rPr>
                <w:rFonts w:eastAsia="Arial"/>
                <w:spacing w:val="-13"/>
                <w:sz w:val="22"/>
                <w:szCs w:val="22"/>
              </w:rPr>
              <w:t xml:space="preserve"> </w:t>
            </w:r>
            <w:r w:rsidRPr="00EE6E2F">
              <w:rPr>
                <w:rFonts w:eastAsia="Arial"/>
                <w:w w:val="101"/>
                <w:sz w:val="22"/>
                <w:szCs w:val="22"/>
              </w:rPr>
              <w:t>PP-28</w:t>
            </w:r>
          </w:p>
        </w:tc>
        <w:tc>
          <w:tcPr>
            <w:tcW w:w="24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A85B7" w14:textId="77777777" w:rsidR="006118B1" w:rsidRDefault="006118B1"/>
        </w:tc>
      </w:tr>
    </w:tbl>
    <w:p w14:paraId="241CA154" w14:textId="77777777" w:rsidR="00593CBB" w:rsidRDefault="00593CBB" w:rsidP="00670F46">
      <w:pPr>
        <w:spacing w:before="29"/>
        <w:ind w:right="-20"/>
        <w:rPr>
          <w:spacing w:val="-1"/>
        </w:rPr>
      </w:pPr>
    </w:p>
    <w:p w14:paraId="554719A1" w14:textId="77777777" w:rsidR="00593CBB" w:rsidRDefault="00593CBB">
      <w:pPr>
        <w:widowControl w:val="0"/>
        <w:spacing w:after="200" w:line="276" w:lineRule="auto"/>
        <w:rPr>
          <w:spacing w:val="-1"/>
        </w:rPr>
      </w:pPr>
      <w:r>
        <w:rPr>
          <w:spacing w:val="-1"/>
        </w:rPr>
        <w:br w:type="page"/>
      </w:r>
    </w:p>
    <w:p w14:paraId="333041BA" w14:textId="7965E675" w:rsidR="00670F46" w:rsidRPr="009F7DAB" w:rsidRDefault="00670F46" w:rsidP="00670F46">
      <w:pPr>
        <w:spacing w:before="29"/>
        <w:ind w:right="-20"/>
        <w:rPr>
          <w:color w:val="FF0000"/>
        </w:rPr>
      </w:pPr>
      <w:r>
        <w:rPr>
          <w:spacing w:val="-1"/>
        </w:rPr>
        <w:lastRenderedPageBreak/>
        <w:t>Mr.</w:t>
      </w:r>
      <w:r>
        <w:rPr>
          <w:color w:val="FF0000"/>
          <w:spacing w:val="-1"/>
        </w:rPr>
        <w:t>/</w:t>
      </w:r>
      <w:proofErr w:type="spellStart"/>
      <w:r>
        <w:rPr>
          <w:color w:val="FF0000"/>
          <w:spacing w:val="-1"/>
        </w:rPr>
        <w:t>Ms</w:t>
      </w:r>
      <w:proofErr w:type="spellEnd"/>
      <w:r>
        <w:rPr>
          <w:color w:val="FF0000"/>
          <w:spacing w:val="-1"/>
        </w:rPr>
        <w:t>/</w:t>
      </w:r>
      <w:proofErr w:type="spellStart"/>
      <w:r>
        <w:rPr>
          <w:color w:val="FF0000"/>
          <w:spacing w:val="-1"/>
        </w:rPr>
        <w:t>Mrs</w:t>
      </w:r>
      <w:proofErr w:type="spellEnd"/>
      <w:r>
        <w:rPr>
          <w:color w:val="FF0000"/>
          <w:spacing w:val="-1"/>
        </w:rPr>
        <w:t xml:space="preserve"> ________________________</w:t>
      </w:r>
    </w:p>
    <w:p w14:paraId="5D563D3B" w14:textId="77777777" w:rsidR="00670F46" w:rsidRDefault="00670F46" w:rsidP="00670F46">
      <w:pPr>
        <w:spacing w:before="12" w:line="271" w:lineRule="exact"/>
        <w:ind w:right="-20"/>
      </w:pPr>
      <w:r>
        <w:rPr>
          <w:position w:val="-1"/>
        </w:rPr>
        <w:t>West</w:t>
      </w:r>
      <w:r>
        <w:rPr>
          <w:spacing w:val="-17"/>
          <w:position w:val="-1"/>
        </w:rPr>
        <w:t xml:space="preserve"> </w:t>
      </w:r>
      <w:r>
        <w:rPr>
          <w:position w:val="-1"/>
        </w:rPr>
        <w:t>Virginia</w:t>
      </w:r>
      <w:r>
        <w:rPr>
          <w:spacing w:val="-18"/>
          <w:position w:val="-1"/>
        </w:rPr>
        <w:t xml:space="preserve"> </w:t>
      </w:r>
      <w:r>
        <w:rPr>
          <w:position w:val="-1"/>
        </w:rPr>
        <w:t>Division</w:t>
      </w:r>
      <w:r>
        <w:rPr>
          <w:spacing w:val="-10"/>
          <w:position w:val="-1"/>
        </w:rPr>
        <w:t xml:space="preserve"> </w:t>
      </w:r>
      <w:r>
        <w:rPr>
          <w:position w:val="-1"/>
        </w:rPr>
        <w:t>of</w:t>
      </w:r>
      <w:r>
        <w:rPr>
          <w:spacing w:val="2"/>
          <w:position w:val="-1"/>
        </w:rPr>
        <w:t xml:space="preserve"> </w:t>
      </w:r>
      <w:r>
        <w:rPr>
          <w:position w:val="-1"/>
        </w:rPr>
        <w:t>Highways</w:t>
      </w:r>
    </w:p>
    <w:p w14:paraId="5077F745" w14:textId="77777777" w:rsidR="00670F46" w:rsidRDefault="00670F46" w:rsidP="00670F46">
      <w:pPr>
        <w:spacing w:before="17"/>
        <w:ind w:right="-76"/>
        <w:rPr>
          <w:spacing w:val="-5"/>
          <w:position w:val="-1"/>
        </w:rPr>
      </w:pPr>
      <w:r>
        <w:rPr>
          <w:spacing w:val="-1"/>
        </w:rPr>
        <w:t>District: ____Engineer</w:t>
      </w:r>
      <w:r>
        <w:rPr>
          <w:color w:val="FF0000"/>
          <w:spacing w:val="-1"/>
        </w:rPr>
        <w:t>/Manager</w:t>
      </w:r>
      <w:r>
        <w:rPr>
          <w:spacing w:val="-5"/>
          <w:position w:val="-1"/>
        </w:rPr>
        <w:t xml:space="preserve"> </w:t>
      </w:r>
    </w:p>
    <w:p w14:paraId="2555EF0E" w14:textId="77777777" w:rsidR="00670F46" w:rsidRDefault="00670F46" w:rsidP="00670F46">
      <w:pPr>
        <w:spacing w:before="17"/>
        <w:ind w:right="-76"/>
      </w:pPr>
      <w:r>
        <w:rPr>
          <w:position w:val="-1"/>
        </w:rPr>
        <w:t>_______________,West</w:t>
      </w:r>
      <w:r>
        <w:rPr>
          <w:spacing w:val="-17"/>
          <w:position w:val="-1"/>
        </w:rPr>
        <w:t xml:space="preserve"> </w:t>
      </w:r>
      <w:r>
        <w:rPr>
          <w:position w:val="-1"/>
        </w:rPr>
        <w:t>Virginia</w:t>
      </w:r>
    </w:p>
    <w:p w14:paraId="6CC0AF85" w14:textId="77777777" w:rsidR="00670F46" w:rsidRDefault="00670F46">
      <w:pPr>
        <w:tabs>
          <w:tab w:val="left" w:pos="1560"/>
        </w:tabs>
        <w:spacing w:before="29" w:line="250" w:lineRule="auto"/>
        <w:ind w:left="1560" w:right="5992" w:hanging="1440"/>
        <w:rPr>
          <w:spacing w:val="1"/>
        </w:rPr>
      </w:pPr>
    </w:p>
    <w:p w14:paraId="4982341C" w14:textId="40D26E71" w:rsidR="006118B1" w:rsidRDefault="00D52D8C">
      <w:pPr>
        <w:tabs>
          <w:tab w:val="left" w:pos="1560"/>
        </w:tabs>
        <w:spacing w:before="29" w:line="250" w:lineRule="auto"/>
        <w:ind w:left="1560" w:right="5992" w:hanging="1440"/>
      </w:pPr>
      <w:r>
        <w:rPr>
          <w:spacing w:val="1"/>
        </w:rPr>
        <w:t>Subject</w:t>
      </w:r>
      <w:r>
        <w:t>:</w:t>
      </w:r>
      <w:r>
        <w:tab/>
      </w:r>
      <w:ins w:id="48" w:author="Crane, John E" w:date="2016-02-11T10:17:00Z">
        <w:r w:rsidR="00381C6D">
          <w:t>A</w:t>
        </w:r>
        <w:r w:rsidR="00381C6D" w:rsidRPr="00381C6D">
          <w:t xml:space="preserve">sphalt </w:t>
        </w:r>
      </w:ins>
      <w:r w:rsidR="00CB0FFC">
        <w:t>C</w:t>
      </w:r>
      <w:ins w:id="49" w:author="Crane, John E" w:date="2016-02-11T10:17:00Z">
        <w:r w:rsidR="00381C6D" w:rsidRPr="00381C6D">
          <w:t>oncrete</w:t>
        </w:r>
      </w:ins>
      <w:del w:id="50" w:author="Crane, John E" w:date="2016-02-11T10:17:00Z">
        <w:r w:rsidDel="00381C6D">
          <w:delText>Hot</w:delText>
        </w:r>
        <w:r w:rsidDel="00381C6D">
          <w:rPr>
            <w:spacing w:val="3"/>
          </w:rPr>
          <w:delText>-Mi</w:delText>
        </w:r>
        <w:r w:rsidDel="00381C6D">
          <w:delText>x</w:delText>
        </w:r>
        <w:r w:rsidDel="00381C6D">
          <w:rPr>
            <w:spacing w:val="-11"/>
          </w:rPr>
          <w:delText xml:space="preserve"> </w:delText>
        </w:r>
        <w:r w:rsidDel="00381C6D">
          <w:rPr>
            <w:spacing w:val="3"/>
          </w:rPr>
          <w:delText>Asphalt</w:delText>
        </w:r>
      </w:del>
      <w:r>
        <w:rPr>
          <w:spacing w:val="3"/>
        </w:rPr>
        <w:t xml:space="preserve"> </w:t>
      </w:r>
      <w:r w:rsidR="005F5353">
        <w:rPr>
          <w:color w:val="FF0000"/>
          <w:spacing w:val="3"/>
        </w:rPr>
        <w:t xml:space="preserve">Yearly Master </w:t>
      </w:r>
      <w:r>
        <w:t>Quality</w:t>
      </w:r>
      <w:r>
        <w:rPr>
          <w:spacing w:val="-16"/>
        </w:rPr>
        <w:t xml:space="preserve"> </w:t>
      </w:r>
      <w:r>
        <w:t>Control</w:t>
      </w:r>
      <w:r>
        <w:rPr>
          <w:spacing w:val="5"/>
        </w:rPr>
        <w:t xml:space="preserve"> </w:t>
      </w:r>
      <w:r>
        <w:t xml:space="preserve">Plan </w:t>
      </w:r>
      <w:r>
        <w:rPr>
          <w:spacing w:val="-2"/>
        </w:rPr>
        <w:t>fo</w:t>
      </w:r>
      <w:r>
        <w:t>r</w:t>
      </w:r>
      <w:r>
        <w:rPr>
          <w:spacing w:val="-2"/>
        </w:rPr>
        <w:t xml:space="preserve"> </w:t>
      </w:r>
      <w:r>
        <w:rPr>
          <w:u w:val="single" w:color="000000"/>
        </w:rPr>
        <w:t>Field</w:t>
      </w:r>
      <w:r>
        <w:rPr>
          <w:spacing w:val="-8"/>
          <w:u w:val="single" w:color="000000"/>
        </w:rPr>
        <w:t xml:space="preserve"> </w:t>
      </w:r>
      <w:r>
        <w:rPr>
          <w:u w:val="single" w:color="000000"/>
        </w:rPr>
        <w:t>Operations</w:t>
      </w:r>
    </w:p>
    <w:p w14:paraId="2315E5E6" w14:textId="77777777" w:rsidR="00175362" w:rsidRDefault="00175362">
      <w:pPr>
        <w:spacing w:before="8" w:line="280" w:lineRule="exact"/>
        <w:rPr>
          <w:sz w:val="28"/>
          <w:szCs w:val="28"/>
        </w:rPr>
      </w:pPr>
    </w:p>
    <w:p w14:paraId="1A216639" w14:textId="77777777" w:rsidR="006118B1" w:rsidRDefault="00175362">
      <w:pPr>
        <w:spacing w:before="8" w:line="280" w:lineRule="exact"/>
        <w:rPr>
          <w:color w:val="FF0000"/>
        </w:rPr>
      </w:pPr>
      <w:r>
        <w:rPr>
          <w:sz w:val="28"/>
          <w:szCs w:val="28"/>
        </w:rPr>
        <w:t xml:space="preserve">  </w:t>
      </w:r>
      <w:r>
        <w:t>Dear Mr./</w:t>
      </w:r>
      <w:proofErr w:type="spellStart"/>
      <w:r>
        <w:rPr>
          <w:color w:val="FF0000"/>
        </w:rPr>
        <w:t>Ms</w:t>
      </w:r>
      <w:proofErr w:type="spellEnd"/>
      <w:r>
        <w:rPr>
          <w:color w:val="FF0000"/>
        </w:rPr>
        <w:t>/Mrs. ___________________</w:t>
      </w:r>
    </w:p>
    <w:p w14:paraId="72A27078" w14:textId="77777777" w:rsidR="00563B19" w:rsidRPr="00175362" w:rsidRDefault="00563B19">
      <w:pPr>
        <w:spacing w:before="8" w:line="280" w:lineRule="exact"/>
        <w:rPr>
          <w:color w:val="FF0000"/>
        </w:rPr>
      </w:pPr>
    </w:p>
    <w:p w14:paraId="7107D5A0" w14:textId="0503CE7B" w:rsidR="00563B19" w:rsidRPr="00834B01" w:rsidRDefault="00563B19" w:rsidP="00D82E52">
      <w:pPr>
        <w:spacing w:before="8" w:line="276" w:lineRule="auto"/>
        <w:rPr>
          <w:lang w:eastAsia="en-US"/>
        </w:rPr>
      </w:pPr>
      <w:r w:rsidRPr="00B91D73">
        <w:t>We are submitting our asphalt concrete</w:t>
      </w:r>
      <w:r>
        <w:t xml:space="preserve"> </w:t>
      </w:r>
      <w:r w:rsidRPr="00B91D73">
        <w:t>h</w:t>
      </w:r>
      <w:r>
        <w:t xml:space="preserve">ot-mix asphalt Quality Control </w:t>
      </w:r>
      <w:r w:rsidRPr="00B91D73">
        <w:t xml:space="preserve">Plan, developed in accordance </w:t>
      </w:r>
      <w:r w:rsidRPr="00834B01">
        <w:t>with Section 401 of the _________________ Standard Specifications, the</w:t>
      </w:r>
      <w:r>
        <w:t xml:space="preserve"> </w:t>
      </w:r>
      <w:r w:rsidRPr="00834B01">
        <w:t>_______</w:t>
      </w:r>
      <w:r>
        <w:t xml:space="preserve">_________ Supplemental Specifications, </w:t>
      </w:r>
      <w:r w:rsidRPr="00834B01">
        <w:rPr>
          <w:lang w:eastAsia="en-US"/>
        </w:rPr>
        <w:t>MP 401.03.50</w:t>
      </w:r>
      <w:r>
        <w:rPr>
          <w:lang w:eastAsia="en-US"/>
        </w:rPr>
        <w:t xml:space="preserve"> and </w:t>
      </w:r>
      <w:r>
        <w:t>the _______________ Special Provisions</w:t>
      </w:r>
      <w:r w:rsidRPr="00834B01">
        <w:rPr>
          <w:lang w:eastAsia="en-US"/>
        </w:rPr>
        <w:t>.</w:t>
      </w:r>
    </w:p>
    <w:p w14:paraId="4B3FB014" w14:textId="4951B73F" w:rsidR="000A518D" w:rsidRPr="00816494" w:rsidRDefault="000A518D" w:rsidP="000A518D">
      <w:pPr>
        <w:pStyle w:val="ListParagraph"/>
        <w:numPr>
          <w:ilvl w:val="0"/>
          <w:numId w:val="17"/>
        </w:numPr>
        <w:tabs>
          <w:tab w:val="left" w:pos="840"/>
          <w:tab w:val="left" w:pos="1500"/>
          <w:tab w:val="left" w:pos="2880"/>
        </w:tabs>
        <w:spacing w:before="29" w:line="250" w:lineRule="auto"/>
        <w:ind w:right="-61"/>
        <w:rPr>
          <w:color w:val="FF0000"/>
        </w:rPr>
      </w:pPr>
      <w:r>
        <w:rPr>
          <w:spacing w:val="1"/>
        </w:rPr>
        <w:t>Th</w:t>
      </w:r>
      <w:r>
        <w:t>e</w:t>
      </w:r>
      <w:r>
        <w:rPr>
          <w:spacing w:val="-11"/>
        </w:rPr>
        <w:t xml:space="preserve"> </w:t>
      </w:r>
      <w:r>
        <w:rPr>
          <w:spacing w:val="1"/>
        </w:rPr>
        <w:t>fiel</w:t>
      </w:r>
      <w:r>
        <w:t>d</w:t>
      </w:r>
      <w:r>
        <w:rPr>
          <w:spacing w:val="2"/>
        </w:rPr>
        <w:t xml:space="preserve"> </w:t>
      </w:r>
      <w:r>
        <w:rPr>
          <w:spacing w:val="1"/>
        </w:rPr>
        <w:t>operatio</w:t>
      </w:r>
      <w:r>
        <w:t>n</w:t>
      </w:r>
      <w:r>
        <w:rPr>
          <w:spacing w:val="2"/>
        </w:rPr>
        <w:t xml:space="preserve"> </w:t>
      </w:r>
      <w:r>
        <w:rPr>
          <w:spacing w:val="1"/>
        </w:rPr>
        <w:t>i</w:t>
      </w:r>
      <w:r>
        <w:t>s</w:t>
      </w:r>
      <w:r>
        <w:rPr>
          <w:spacing w:val="9"/>
        </w:rPr>
        <w:t xml:space="preserve"> </w:t>
      </w:r>
      <w:r>
        <w:rPr>
          <w:spacing w:val="1"/>
        </w:rPr>
        <w:t>unde</w:t>
      </w:r>
      <w:r>
        <w:t xml:space="preserve">r </w:t>
      </w:r>
      <w:r>
        <w:rPr>
          <w:spacing w:val="1"/>
        </w:rPr>
        <w:t>th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directio</w:t>
      </w:r>
      <w:r>
        <w:t>n</w:t>
      </w:r>
      <w:r>
        <w:rPr>
          <w:spacing w:val="-6"/>
        </w:rPr>
        <w:t xml:space="preserve"> </w:t>
      </w:r>
      <w:r>
        <w:rPr>
          <w:spacing w:val="1"/>
          <w:w w:val="102"/>
        </w:rPr>
        <w:t xml:space="preserve">of </w:t>
      </w:r>
      <w:r w:rsidRPr="00816494">
        <w:rPr>
          <w:spacing w:val="1"/>
          <w:w w:val="102"/>
        </w:rPr>
        <w:t xml:space="preserve">____________ </w:t>
      </w:r>
      <w:r w:rsidRPr="00816494">
        <w:rPr>
          <w:color w:val="FF0000"/>
          <w:spacing w:val="1"/>
        </w:rPr>
        <w:t xml:space="preserve">by telephone  </w:t>
      </w:r>
      <w:proofErr w:type="gramStart"/>
      <w:r w:rsidRPr="00816494">
        <w:rPr>
          <w:color w:val="FF0000"/>
          <w:spacing w:val="1"/>
        </w:rPr>
        <w:t xml:space="preserve"># </w:t>
      </w:r>
      <w:r>
        <w:t xml:space="preserve"> </w:t>
      </w:r>
      <w:r w:rsidRPr="00816494">
        <w:rPr>
          <w:color w:val="FF0000"/>
        </w:rPr>
        <w:t>and</w:t>
      </w:r>
      <w:proofErr w:type="gramEnd"/>
      <w:r w:rsidRPr="00816494">
        <w:rPr>
          <w:color w:val="FF0000"/>
        </w:rPr>
        <w:t xml:space="preserve"> /or email address:________________</w:t>
      </w:r>
    </w:p>
    <w:p w14:paraId="33DC554F" w14:textId="77777777" w:rsidR="000A518D" w:rsidRDefault="000A518D" w:rsidP="000A518D">
      <w:pPr>
        <w:pStyle w:val="ListParagraph"/>
        <w:tabs>
          <w:tab w:val="left" w:pos="5040"/>
        </w:tabs>
        <w:spacing w:before="29" w:line="250" w:lineRule="auto"/>
        <w:ind w:left="840" w:right="59"/>
      </w:pPr>
    </w:p>
    <w:p w14:paraId="00306556" w14:textId="51C81FC9" w:rsidR="006118B1" w:rsidRDefault="008433B2" w:rsidP="004719FB">
      <w:pPr>
        <w:pStyle w:val="ListParagraph"/>
        <w:numPr>
          <w:ilvl w:val="0"/>
          <w:numId w:val="17"/>
        </w:numPr>
        <w:tabs>
          <w:tab w:val="left" w:pos="5040"/>
        </w:tabs>
        <w:spacing w:before="29" w:line="250" w:lineRule="auto"/>
        <w:ind w:right="59"/>
      </w:pP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74112" behindDoc="1" locked="0" layoutInCell="1" allowOverlap="1" wp14:anchorId="66315AB1" wp14:editId="0E71155D">
                <wp:simplePos x="0" y="0"/>
                <wp:positionH relativeFrom="page">
                  <wp:posOffset>1371600</wp:posOffset>
                </wp:positionH>
                <wp:positionV relativeFrom="paragraph">
                  <wp:posOffset>190500</wp:posOffset>
                </wp:positionV>
                <wp:extent cx="2614930" cy="1270"/>
                <wp:effectExtent l="9525" t="7620" r="13970" b="10160"/>
                <wp:wrapNone/>
                <wp:docPr id="9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14930" cy="1270"/>
                          <a:chOff x="2160" y="300"/>
                          <a:chExt cx="4118" cy="2"/>
                        </a:xfrm>
                      </wpg:grpSpPr>
                      <wps:wsp>
                        <wps:cNvPr id="10" name="Freeform 9"/>
                        <wps:cNvSpPr>
                          <a:spLocks/>
                        </wps:cNvSpPr>
                        <wps:spPr bwMode="auto">
                          <a:xfrm>
                            <a:off x="2160" y="300"/>
                            <a:ext cx="4118" cy="2"/>
                          </a:xfrm>
                          <a:custGeom>
                            <a:avLst/>
                            <a:gdLst>
                              <a:gd name="T0" fmla="+- 0 2160 2160"/>
                              <a:gd name="T1" fmla="*/ T0 w 4118"/>
                              <a:gd name="T2" fmla="+- 0 6278 2160"/>
                              <a:gd name="T3" fmla="*/ T2 w 411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118">
                                <a:moveTo>
                                  <a:pt x="0" y="0"/>
                                </a:moveTo>
                                <a:lnTo>
                                  <a:pt x="411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76BDB7B3" id="Group 8" o:spid="_x0000_s1026" style="position:absolute;margin-left:108pt;margin-top:15pt;width:205.9pt;height:.1pt;z-index:-251642368;mso-position-horizontal-relative:page" coordorigin="2160,300" coordsize="411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">
                <v:shape id="Freeform 9" o:spid="_x0000_s1027" style="position:absolute;left:2160;top:300;width:4118;height:2;visibility:visible;mso-wrap-style:square;v-text-anchor:top" coordsize="411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" path="m,l4118,e" filled="f" strokeweight=".48pt">
                  <v:path arrowok="t" o:connecttype="custom" o:connectlocs="0,0;4118,0" o:connectangles="0,0"/>
                </v:shape>
                <w10:wrap anchorx="page"/>
              </v:group>
            </w:pict>
          </mc:Fallback>
        </mc:AlternateContent>
      </w:r>
      <w:r w:rsidR="00D52D8C">
        <w:tab/>
      </w:r>
      <w:proofErr w:type="gramStart"/>
      <w:r w:rsidR="00D52D8C">
        <w:t>will</w:t>
      </w:r>
      <w:proofErr w:type="gramEnd"/>
      <w:r w:rsidR="00D52D8C" w:rsidRPr="00353995">
        <w:rPr>
          <w:spacing w:val="26"/>
        </w:rPr>
        <w:t xml:space="preserve"> </w:t>
      </w:r>
      <w:r w:rsidR="00D52D8C">
        <w:t>be</w:t>
      </w:r>
      <w:r w:rsidR="00D52D8C" w:rsidRPr="00353995">
        <w:rPr>
          <w:spacing w:val="15"/>
        </w:rPr>
        <w:t xml:space="preserve"> </w:t>
      </w:r>
      <w:r w:rsidR="00D52D8C">
        <w:t>responsible</w:t>
      </w:r>
      <w:r w:rsidR="00D52D8C" w:rsidRPr="00353995">
        <w:rPr>
          <w:spacing w:val="4"/>
        </w:rPr>
        <w:t xml:space="preserve"> </w:t>
      </w:r>
      <w:r w:rsidR="00D52D8C">
        <w:t>for</w:t>
      </w:r>
      <w:r w:rsidR="00D52D8C" w:rsidRPr="00353995">
        <w:rPr>
          <w:spacing w:val="29"/>
        </w:rPr>
        <w:t xml:space="preserve"> </w:t>
      </w:r>
      <w:r w:rsidR="00D52D8C">
        <w:t>insuring</w:t>
      </w:r>
      <w:r w:rsidR="00D52D8C" w:rsidRPr="00353995">
        <w:rPr>
          <w:spacing w:val="10"/>
        </w:rPr>
        <w:t xml:space="preserve"> </w:t>
      </w:r>
      <w:r w:rsidR="00D52D8C">
        <w:t>that</w:t>
      </w:r>
      <w:r w:rsidR="00D52D8C" w:rsidRPr="00353995">
        <w:rPr>
          <w:spacing w:val="19"/>
        </w:rPr>
        <w:t xml:space="preserve"> </w:t>
      </w:r>
      <w:r w:rsidR="00D52D8C">
        <w:t>all</w:t>
      </w:r>
      <w:r w:rsidR="00D52D8C" w:rsidRPr="00353995">
        <w:rPr>
          <w:spacing w:val="24"/>
        </w:rPr>
        <w:t xml:space="preserve"> </w:t>
      </w:r>
      <w:r w:rsidR="00D52D8C">
        <w:t>items of</w:t>
      </w:r>
      <w:r w:rsidR="00D52D8C" w:rsidRPr="00353995">
        <w:rPr>
          <w:spacing w:val="1"/>
        </w:rPr>
        <w:t xml:space="preserve"> </w:t>
      </w:r>
      <w:r w:rsidR="00D52D8C">
        <w:t>work</w:t>
      </w:r>
      <w:r w:rsidR="00D52D8C" w:rsidRPr="00353995">
        <w:rPr>
          <w:spacing w:val="-8"/>
        </w:rPr>
        <w:t xml:space="preserve"> </w:t>
      </w:r>
      <w:r w:rsidR="00D52D8C">
        <w:t>will</w:t>
      </w:r>
      <w:r w:rsidR="00D52D8C" w:rsidRPr="00353995">
        <w:rPr>
          <w:spacing w:val="-3"/>
        </w:rPr>
        <w:t xml:space="preserve"> </w:t>
      </w:r>
      <w:r w:rsidR="00D52D8C" w:rsidRPr="00353995">
        <w:rPr>
          <w:w w:val="96"/>
        </w:rPr>
        <w:t>comply</w:t>
      </w:r>
      <w:r w:rsidR="00D52D8C" w:rsidRPr="00353995">
        <w:rPr>
          <w:spacing w:val="-1"/>
          <w:w w:val="96"/>
        </w:rPr>
        <w:t xml:space="preserve"> </w:t>
      </w:r>
      <w:r w:rsidR="00D52D8C">
        <w:t>with</w:t>
      </w:r>
      <w:r w:rsidR="00D52D8C" w:rsidRPr="00353995">
        <w:rPr>
          <w:spacing w:val="-12"/>
        </w:rPr>
        <w:t xml:space="preserve"> </w:t>
      </w:r>
      <w:r w:rsidR="00D52D8C">
        <w:t>Division</w:t>
      </w:r>
      <w:r w:rsidR="00D52D8C" w:rsidRPr="00353995">
        <w:rPr>
          <w:spacing w:val="-11"/>
        </w:rPr>
        <w:t xml:space="preserve"> </w:t>
      </w:r>
      <w:r w:rsidR="00D52D8C">
        <w:t>specifications.</w:t>
      </w:r>
    </w:p>
    <w:p w14:paraId="05B2B15B" w14:textId="77777777" w:rsidR="004F6C45" w:rsidRDefault="004F6C45" w:rsidP="004F6C45">
      <w:pPr>
        <w:tabs>
          <w:tab w:val="left" w:pos="4000"/>
        </w:tabs>
        <w:spacing w:before="12" w:line="271" w:lineRule="exact"/>
        <w:ind w:right="-76"/>
      </w:pPr>
    </w:p>
    <w:p w14:paraId="141F8ACF" w14:textId="2285897C" w:rsidR="004F6C45" w:rsidRPr="008F33AF" w:rsidRDefault="00D52D8C" w:rsidP="008F33AF">
      <w:pPr>
        <w:pStyle w:val="ListParagraph"/>
        <w:numPr>
          <w:ilvl w:val="0"/>
          <w:numId w:val="17"/>
        </w:numPr>
        <w:tabs>
          <w:tab w:val="left" w:pos="4000"/>
        </w:tabs>
        <w:spacing w:before="12" w:line="271" w:lineRule="exact"/>
        <w:ind w:right="-76"/>
        <w:rPr>
          <w:color w:val="FF0000"/>
        </w:rPr>
      </w:pPr>
      <w:r w:rsidRPr="008F33AF">
        <w:rPr>
          <w:spacing w:val="2"/>
        </w:rPr>
        <w:t>Durin</w:t>
      </w:r>
      <w:r>
        <w:t>g</w:t>
      </w:r>
      <w:r w:rsidRPr="008F33AF">
        <w:rPr>
          <w:spacing w:val="21"/>
        </w:rPr>
        <w:t xml:space="preserve"> </w:t>
      </w:r>
      <w:r w:rsidRPr="008F33AF">
        <w:rPr>
          <w:spacing w:val="2"/>
        </w:rPr>
        <w:t>th</w:t>
      </w:r>
      <w:r>
        <w:t>e</w:t>
      </w:r>
      <w:r w:rsidRPr="008F33AF">
        <w:rPr>
          <w:spacing w:val="19"/>
        </w:rPr>
        <w:t xml:space="preserve"> </w:t>
      </w:r>
      <w:r w:rsidRPr="008F33AF">
        <w:rPr>
          <w:spacing w:val="2"/>
        </w:rPr>
        <w:t>placemen</w:t>
      </w:r>
      <w:r>
        <w:t>t</w:t>
      </w:r>
      <w:r w:rsidRPr="008F33AF">
        <w:rPr>
          <w:spacing w:val="-2"/>
        </w:rPr>
        <w:t xml:space="preserve"> </w:t>
      </w:r>
      <w:r w:rsidRPr="008F33AF">
        <w:rPr>
          <w:spacing w:val="2"/>
        </w:rPr>
        <w:t>operatio</w:t>
      </w:r>
      <w:r>
        <w:t>n</w:t>
      </w:r>
      <w:r w:rsidRPr="008F33AF">
        <w:rPr>
          <w:spacing w:val="19"/>
        </w:rPr>
        <w:t xml:space="preserve"> </w:t>
      </w:r>
      <w:r w:rsidRPr="008F33AF">
        <w:rPr>
          <w:spacing w:val="2"/>
        </w:rPr>
        <w:t>o</w:t>
      </w:r>
      <w:r>
        <w:t>f</w:t>
      </w:r>
      <w:r w:rsidRPr="008F33AF">
        <w:rPr>
          <w:spacing w:val="32"/>
        </w:rPr>
        <w:t xml:space="preserve"> </w:t>
      </w:r>
      <w:r w:rsidRPr="008F33AF">
        <w:rPr>
          <w:spacing w:val="2"/>
        </w:rPr>
        <w:t>th</w:t>
      </w:r>
      <w:r>
        <w:t>e</w:t>
      </w:r>
      <w:r w:rsidRPr="008F33AF">
        <w:rPr>
          <w:spacing w:val="19"/>
        </w:rPr>
        <w:t xml:space="preserve"> </w:t>
      </w:r>
      <w:ins w:id="51" w:author="Crane, John E" w:date="2016-02-11T10:18:00Z">
        <w:r w:rsidR="00381C6D" w:rsidRPr="008F33AF">
          <w:rPr>
            <w:spacing w:val="2"/>
          </w:rPr>
          <w:t>asphalt concrete</w:t>
        </w:r>
      </w:ins>
      <w:del w:id="52" w:author="Crane, John E" w:date="2016-02-11T10:18:00Z">
        <w:r w:rsidRPr="008F33AF" w:rsidDel="00381C6D">
          <w:rPr>
            <w:spacing w:val="2"/>
          </w:rPr>
          <w:delText>hot-mi</w:delText>
        </w:r>
        <w:r w:rsidDel="00381C6D">
          <w:delText>x</w:delText>
        </w:r>
        <w:r w:rsidRPr="008F33AF" w:rsidDel="00381C6D">
          <w:rPr>
            <w:spacing w:val="5"/>
          </w:rPr>
          <w:delText xml:space="preserve"> </w:delText>
        </w:r>
        <w:r w:rsidRPr="008F33AF" w:rsidDel="00381C6D">
          <w:rPr>
            <w:spacing w:val="2"/>
          </w:rPr>
          <w:delText>asphal</w:delText>
        </w:r>
        <w:r w:rsidDel="00381C6D">
          <w:delText>t</w:delText>
        </w:r>
      </w:del>
      <w:r w:rsidRPr="008F33AF">
        <w:rPr>
          <w:spacing w:val="23"/>
        </w:rPr>
        <w:t xml:space="preserve"> </w:t>
      </w:r>
      <w:r w:rsidRPr="008F33AF">
        <w:rPr>
          <w:spacing w:val="1"/>
        </w:rPr>
        <w:t>pavemen</w:t>
      </w:r>
      <w:r>
        <w:t>t</w:t>
      </w:r>
      <w:r w:rsidRPr="008F33AF">
        <w:rPr>
          <w:spacing w:val="-6"/>
        </w:rPr>
        <w:t xml:space="preserve"> </w:t>
      </w:r>
      <w:r w:rsidRPr="008F33AF">
        <w:rPr>
          <w:spacing w:val="1"/>
        </w:rPr>
        <w:t>w</w:t>
      </w:r>
      <w:r>
        <w:t>e</w:t>
      </w:r>
      <w:r w:rsidRPr="008F33AF">
        <w:rPr>
          <w:spacing w:val="23"/>
        </w:rPr>
        <w:t xml:space="preserve"> </w:t>
      </w:r>
      <w:r w:rsidRPr="008F33AF">
        <w:rPr>
          <w:spacing w:val="1"/>
        </w:rPr>
        <w:t>wil</w:t>
      </w:r>
      <w:r>
        <w:t>l</w:t>
      </w:r>
      <w:r w:rsidRPr="008F33AF">
        <w:rPr>
          <w:spacing w:val="31"/>
        </w:rPr>
        <w:t xml:space="preserve"> </w:t>
      </w:r>
      <w:r w:rsidRPr="008F33AF">
        <w:rPr>
          <w:spacing w:val="1"/>
        </w:rPr>
        <w:t>perform</w:t>
      </w:r>
      <w:r>
        <w:t>,</w:t>
      </w:r>
      <w:r w:rsidRPr="008F33AF">
        <w:rPr>
          <w:spacing w:val="14"/>
        </w:rPr>
        <w:t xml:space="preserve"> </w:t>
      </w:r>
      <w:r w:rsidRPr="008F33AF">
        <w:rPr>
          <w:spacing w:val="1"/>
        </w:rPr>
        <w:t>a</w:t>
      </w:r>
      <w:r>
        <w:t>t</w:t>
      </w:r>
      <w:r w:rsidRPr="008F33AF">
        <w:rPr>
          <w:spacing w:val="28"/>
        </w:rPr>
        <w:t xml:space="preserve"> </w:t>
      </w:r>
      <w:r>
        <w:t xml:space="preserve">a </w:t>
      </w:r>
      <w:r w:rsidRPr="008F33AF">
        <w:rPr>
          <w:spacing w:val="2"/>
        </w:rPr>
        <w:t>minimum</w:t>
      </w:r>
      <w:r>
        <w:t>,</w:t>
      </w:r>
      <w:r w:rsidRPr="008F33AF">
        <w:rPr>
          <w:spacing w:val="4"/>
        </w:rPr>
        <w:t xml:space="preserve"> </w:t>
      </w:r>
      <w:r w:rsidRPr="008F33AF">
        <w:rPr>
          <w:spacing w:val="2"/>
        </w:rPr>
        <w:t>Qualit</w:t>
      </w:r>
      <w:r>
        <w:t>y</w:t>
      </w:r>
      <w:r w:rsidRPr="008F33AF">
        <w:rPr>
          <w:spacing w:val="10"/>
        </w:rPr>
        <w:t xml:space="preserve"> </w:t>
      </w:r>
      <w:r w:rsidRPr="008F33AF">
        <w:rPr>
          <w:spacing w:val="2"/>
        </w:rPr>
        <w:t>Contro</w:t>
      </w:r>
      <w:r>
        <w:t>l</w:t>
      </w:r>
      <w:r w:rsidRPr="008F33AF">
        <w:rPr>
          <w:spacing w:val="31"/>
        </w:rPr>
        <w:t xml:space="preserve"> </w:t>
      </w:r>
      <w:r w:rsidRPr="008F33AF">
        <w:rPr>
          <w:spacing w:val="2"/>
        </w:rPr>
        <w:t>test</w:t>
      </w:r>
      <w:r>
        <w:t>s</w:t>
      </w:r>
      <w:r w:rsidRPr="008F33AF">
        <w:rPr>
          <w:spacing w:val="15"/>
        </w:rPr>
        <w:t xml:space="preserve"> </w:t>
      </w:r>
      <w:r w:rsidRPr="008F33AF">
        <w:rPr>
          <w:spacing w:val="2"/>
        </w:rPr>
        <w:t>a</w:t>
      </w:r>
      <w:r>
        <w:t>s</w:t>
      </w:r>
      <w:r w:rsidRPr="008F33AF">
        <w:rPr>
          <w:spacing w:val="16"/>
        </w:rPr>
        <w:t xml:space="preserve"> </w:t>
      </w:r>
      <w:r w:rsidRPr="008F33AF">
        <w:rPr>
          <w:spacing w:val="2"/>
        </w:rPr>
        <w:t>pe</w:t>
      </w:r>
      <w:r>
        <w:t>r</w:t>
      </w:r>
      <w:r w:rsidRPr="008F33AF">
        <w:rPr>
          <w:spacing w:val="12"/>
        </w:rPr>
        <w:t xml:space="preserve"> </w:t>
      </w:r>
      <w:r w:rsidR="004F6C45" w:rsidRPr="008F33AF">
        <w:rPr>
          <w:spacing w:val="12"/>
        </w:rPr>
        <w:t xml:space="preserve">the </w:t>
      </w:r>
      <w:r w:rsidRPr="008F33AF">
        <w:rPr>
          <w:spacing w:val="2"/>
        </w:rPr>
        <w:t>attache</w:t>
      </w:r>
      <w:r>
        <w:t xml:space="preserve">d </w:t>
      </w:r>
      <w:r w:rsidRPr="008F33AF">
        <w:rPr>
          <w:spacing w:val="2"/>
        </w:rPr>
        <w:t>schedule</w:t>
      </w:r>
      <w:r>
        <w:t xml:space="preserve">. </w:t>
      </w:r>
      <w:r w:rsidRPr="008F33AF">
        <w:rPr>
          <w:spacing w:val="19"/>
        </w:rPr>
        <w:t xml:space="preserve"> </w:t>
      </w:r>
      <w:proofErr w:type="gramStart"/>
      <w:r w:rsidRPr="008F33AF">
        <w:rPr>
          <w:spacing w:val="2"/>
        </w:rPr>
        <w:t>Samplin</w:t>
      </w:r>
      <w:r w:rsidRPr="00BB6F02">
        <w:t>g</w:t>
      </w:r>
      <w:r w:rsidRPr="008F33AF">
        <w:rPr>
          <w:spacing w:val="-13"/>
        </w:rPr>
        <w:t xml:space="preserve"> </w:t>
      </w:r>
      <w:r w:rsidRPr="008F33AF">
        <w:rPr>
          <w:spacing w:val="2"/>
        </w:rPr>
        <w:t>an</w:t>
      </w:r>
      <w:r w:rsidRPr="00BB6F02">
        <w:t>d</w:t>
      </w:r>
      <w:r w:rsidRPr="008F33AF">
        <w:rPr>
          <w:spacing w:val="7"/>
        </w:rPr>
        <w:t xml:space="preserve"> </w:t>
      </w:r>
      <w:r w:rsidRPr="008F33AF">
        <w:rPr>
          <w:spacing w:val="2"/>
        </w:rPr>
        <w:t>testin</w:t>
      </w:r>
      <w:r w:rsidRPr="00BB6F02">
        <w:t>g</w:t>
      </w:r>
      <w:r w:rsidRPr="008F33AF">
        <w:rPr>
          <w:spacing w:val="11"/>
        </w:rPr>
        <w:t xml:space="preserve"> </w:t>
      </w:r>
      <w:r w:rsidRPr="008F33AF">
        <w:rPr>
          <w:spacing w:val="2"/>
        </w:rPr>
        <w:t>wil</w:t>
      </w:r>
      <w:r w:rsidRPr="00BB6F02">
        <w:t>l</w:t>
      </w:r>
      <w:r w:rsidRPr="008F33AF">
        <w:rPr>
          <w:spacing w:val="24"/>
        </w:rPr>
        <w:t xml:space="preserve"> </w:t>
      </w:r>
      <w:r w:rsidRPr="008F33AF">
        <w:rPr>
          <w:spacing w:val="2"/>
        </w:rPr>
        <w:t>b</w:t>
      </w:r>
      <w:r w:rsidR="004F6C45" w:rsidRPr="008F33AF">
        <w:rPr>
          <w:spacing w:val="2"/>
        </w:rPr>
        <w:t xml:space="preserve">e </w:t>
      </w:r>
      <w:r w:rsidR="004F6C45" w:rsidRPr="008F33AF">
        <w:rPr>
          <w:color w:val="FF0000"/>
        </w:rPr>
        <w:t>performed by qualified personnel as per WVDOH Specification Section 106 Control of Materials</w:t>
      </w:r>
      <w:proofErr w:type="gramEnd"/>
      <w:r w:rsidR="004F6C45" w:rsidRPr="008F33AF">
        <w:rPr>
          <w:color w:val="FF0000"/>
        </w:rPr>
        <w:t>.</w:t>
      </w:r>
    </w:p>
    <w:p w14:paraId="191CECBC" w14:textId="77777777" w:rsidR="004F6C45" w:rsidRDefault="004F6C45" w:rsidP="00B86C76">
      <w:pPr>
        <w:tabs>
          <w:tab w:val="left" w:pos="840"/>
        </w:tabs>
        <w:spacing w:before="29" w:line="250" w:lineRule="auto"/>
        <w:ind w:right="59"/>
        <w:jc w:val="both"/>
        <w:rPr>
          <w:spacing w:val="-5"/>
        </w:rPr>
      </w:pPr>
    </w:p>
    <w:p w14:paraId="5DD835E1" w14:textId="75FF4C56" w:rsidR="00B86C76" w:rsidRPr="008F33AF" w:rsidRDefault="00D52D8C" w:rsidP="008F33AF">
      <w:pPr>
        <w:pStyle w:val="ListParagraph"/>
        <w:numPr>
          <w:ilvl w:val="0"/>
          <w:numId w:val="17"/>
        </w:numPr>
        <w:tabs>
          <w:tab w:val="left" w:pos="840"/>
        </w:tabs>
        <w:spacing w:before="29" w:line="250" w:lineRule="auto"/>
        <w:ind w:right="59"/>
        <w:jc w:val="both"/>
        <w:rPr>
          <w:sz w:val="26"/>
          <w:szCs w:val="26"/>
        </w:rPr>
      </w:pPr>
      <w:r>
        <w:t>All</w:t>
      </w:r>
      <w:r w:rsidRPr="008F33AF">
        <w:rPr>
          <w:spacing w:val="-14"/>
        </w:rPr>
        <w:t xml:space="preserve"> </w:t>
      </w:r>
      <w:r w:rsidRPr="008F33AF">
        <w:rPr>
          <w:w w:val="97"/>
        </w:rPr>
        <w:t xml:space="preserve">sampling </w:t>
      </w:r>
      <w:r>
        <w:t>and</w:t>
      </w:r>
      <w:r w:rsidRPr="008F33AF">
        <w:rPr>
          <w:spacing w:val="-19"/>
        </w:rPr>
        <w:t xml:space="preserve"> </w:t>
      </w:r>
      <w:r>
        <w:t>testing</w:t>
      </w:r>
      <w:r w:rsidRPr="008F33AF">
        <w:rPr>
          <w:spacing w:val="-15"/>
        </w:rPr>
        <w:t xml:space="preserve"> </w:t>
      </w:r>
      <w:r>
        <w:t>will</w:t>
      </w:r>
      <w:r w:rsidRPr="008F33AF">
        <w:rPr>
          <w:spacing w:val="-2"/>
        </w:rPr>
        <w:t xml:space="preserve"> </w:t>
      </w:r>
      <w:r w:rsidRPr="008F33AF">
        <w:rPr>
          <w:spacing w:val="1"/>
        </w:rPr>
        <w:t>b</w:t>
      </w:r>
      <w:r>
        <w:t>e</w:t>
      </w:r>
      <w:r w:rsidRPr="008F33AF">
        <w:rPr>
          <w:spacing w:val="-8"/>
        </w:rPr>
        <w:t xml:space="preserve"> </w:t>
      </w:r>
      <w:r w:rsidRPr="008F33AF">
        <w:rPr>
          <w:spacing w:val="1"/>
        </w:rPr>
        <w:t>complete</w:t>
      </w:r>
      <w:r>
        <w:t>d</w:t>
      </w:r>
      <w:r w:rsidRPr="008F33AF">
        <w:rPr>
          <w:spacing w:val="-17"/>
        </w:rPr>
        <w:t xml:space="preserve"> </w:t>
      </w:r>
      <w:r w:rsidRPr="008F33AF">
        <w:rPr>
          <w:spacing w:val="1"/>
        </w:rPr>
        <w:t>withi</w:t>
      </w:r>
      <w:r>
        <w:t>n</w:t>
      </w:r>
      <w:r w:rsidRPr="008F33AF">
        <w:rPr>
          <w:spacing w:val="-9"/>
        </w:rPr>
        <w:t xml:space="preserve"> </w:t>
      </w:r>
      <w:r w:rsidRPr="008F33AF">
        <w:rPr>
          <w:spacing w:val="1"/>
        </w:rPr>
        <w:t>th</w:t>
      </w:r>
      <w:r>
        <w:t>e</w:t>
      </w:r>
      <w:r w:rsidRPr="008F33AF">
        <w:rPr>
          <w:spacing w:val="-6"/>
        </w:rPr>
        <w:t xml:space="preserve"> </w:t>
      </w:r>
      <w:r w:rsidRPr="008F33AF">
        <w:rPr>
          <w:spacing w:val="1"/>
        </w:rPr>
        <w:t>tim</w:t>
      </w:r>
      <w:r>
        <w:t>e</w:t>
      </w:r>
      <w:r w:rsidRPr="008F33AF">
        <w:rPr>
          <w:spacing w:val="-6"/>
        </w:rPr>
        <w:t xml:space="preserve"> </w:t>
      </w:r>
      <w:r w:rsidRPr="008F33AF">
        <w:rPr>
          <w:spacing w:val="1"/>
        </w:rPr>
        <w:t>limit</w:t>
      </w:r>
      <w:r>
        <w:t>s</w:t>
      </w:r>
      <w:r w:rsidRPr="008F33AF">
        <w:rPr>
          <w:spacing w:val="3"/>
        </w:rPr>
        <w:t xml:space="preserve"> </w:t>
      </w:r>
      <w:r w:rsidRPr="008F33AF">
        <w:rPr>
          <w:spacing w:val="1"/>
        </w:rPr>
        <w:t>specifie</w:t>
      </w:r>
      <w:r>
        <w:t>d</w:t>
      </w:r>
      <w:r w:rsidRPr="008F33AF">
        <w:rPr>
          <w:spacing w:val="-23"/>
        </w:rPr>
        <w:t xml:space="preserve"> </w:t>
      </w:r>
      <w:r w:rsidRPr="008F33AF">
        <w:rPr>
          <w:spacing w:val="1"/>
        </w:rPr>
        <w:t>b</w:t>
      </w:r>
      <w:r>
        <w:t>y</w:t>
      </w:r>
      <w:r w:rsidRPr="008F33AF">
        <w:rPr>
          <w:spacing w:val="-21"/>
        </w:rPr>
        <w:t xml:space="preserve"> </w:t>
      </w:r>
      <w:r w:rsidRPr="008F33AF">
        <w:rPr>
          <w:spacing w:val="1"/>
        </w:rPr>
        <w:t>th</w:t>
      </w:r>
      <w:r>
        <w:t>e</w:t>
      </w:r>
      <w:r w:rsidRPr="008F33AF">
        <w:rPr>
          <w:spacing w:val="-6"/>
        </w:rPr>
        <w:t xml:space="preserve"> </w:t>
      </w:r>
      <w:r w:rsidRPr="008F33AF">
        <w:rPr>
          <w:spacing w:val="1"/>
        </w:rPr>
        <w:t xml:space="preserve">Division </w:t>
      </w:r>
    </w:p>
    <w:p w14:paraId="4A97EF0D" w14:textId="77777777" w:rsidR="006118B1" w:rsidRDefault="00B86C76" w:rsidP="00B86C76">
      <w:pPr>
        <w:tabs>
          <w:tab w:val="left" w:pos="840"/>
        </w:tabs>
        <w:spacing w:before="29" w:line="250" w:lineRule="auto"/>
        <w:ind w:right="59"/>
        <w:jc w:val="both"/>
      </w:pPr>
      <w:r>
        <w:rPr>
          <w:spacing w:val="1"/>
        </w:rPr>
        <w:tab/>
      </w:r>
      <w:proofErr w:type="gramStart"/>
      <w:r w:rsidR="00D52D8C">
        <w:t>or</w:t>
      </w:r>
      <w:proofErr w:type="gramEnd"/>
      <w:r w:rsidR="00D52D8C">
        <w:rPr>
          <w:spacing w:val="1"/>
        </w:rPr>
        <w:t xml:space="preserve"> </w:t>
      </w:r>
      <w:r w:rsidR="00D52D8C">
        <w:t>work</w:t>
      </w:r>
      <w:r w:rsidR="00D52D8C">
        <w:rPr>
          <w:spacing w:val="-8"/>
        </w:rPr>
        <w:t xml:space="preserve"> </w:t>
      </w:r>
      <w:r w:rsidR="00D52D8C">
        <w:t>will</w:t>
      </w:r>
      <w:r w:rsidR="00D52D8C">
        <w:rPr>
          <w:spacing w:val="-3"/>
        </w:rPr>
        <w:t xml:space="preserve"> </w:t>
      </w:r>
      <w:r w:rsidR="00D52D8C">
        <w:t>be</w:t>
      </w:r>
      <w:r w:rsidR="00D52D8C">
        <w:rPr>
          <w:spacing w:val="-14"/>
        </w:rPr>
        <w:t xml:space="preserve"> </w:t>
      </w:r>
      <w:r w:rsidR="00D52D8C">
        <w:t>halted.</w:t>
      </w:r>
    </w:p>
    <w:p w14:paraId="41BA984B" w14:textId="77777777" w:rsidR="006118B1" w:rsidRDefault="006118B1">
      <w:pPr>
        <w:spacing w:before="8" w:line="280" w:lineRule="exact"/>
        <w:rPr>
          <w:sz w:val="28"/>
          <w:szCs w:val="28"/>
        </w:rPr>
      </w:pPr>
    </w:p>
    <w:p w14:paraId="2E715588" w14:textId="5F2623E2" w:rsidR="006118B1" w:rsidRDefault="00D52D8C" w:rsidP="008F33AF">
      <w:pPr>
        <w:pStyle w:val="ListParagraph"/>
        <w:numPr>
          <w:ilvl w:val="0"/>
          <w:numId w:val="17"/>
        </w:numPr>
        <w:tabs>
          <w:tab w:val="left" w:pos="840"/>
        </w:tabs>
        <w:spacing w:line="250" w:lineRule="auto"/>
        <w:ind w:right="59"/>
        <w:jc w:val="both"/>
      </w:pPr>
      <w:r w:rsidRPr="008F33AF">
        <w:rPr>
          <w:spacing w:val="2"/>
        </w:rPr>
        <w:t>Materia</w:t>
      </w:r>
      <w:r>
        <w:t>l</w:t>
      </w:r>
      <w:r w:rsidRPr="008F33AF">
        <w:rPr>
          <w:spacing w:val="3"/>
        </w:rPr>
        <w:t xml:space="preserve"> </w:t>
      </w:r>
      <w:r w:rsidRPr="008F33AF">
        <w:rPr>
          <w:spacing w:val="2"/>
        </w:rPr>
        <w:t>foun</w:t>
      </w:r>
      <w:r>
        <w:t>d</w:t>
      </w:r>
      <w:r w:rsidRPr="008F33AF">
        <w:rPr>
          <w:spacing w:val="13"/>
        </w:rPr>
        <w:t xml:space="preserve"> </w:t>
      </w:r>
      <w:r w:rsidRPr="008F33AF">
        <w:rPr>
          <w:spacing w:val="2"/>
        </w:rPr>
        <w:t>t</w:t>
      </w:r>
      <w:r>
        <w:t>o</w:t>
      </w:r>
      <w:r w:rsidRPr="008F33AF">
        <w:rPr>
          <w:spacing w:val="25"/>
        </w:rPr>
        <w:t xml:space="preserve"> </w:t>
      </w:r>
      <w:r w:rsidRPr="008F33AF">
        <w:rPr>
          <w:spacing w:val="2"/>
        </w:rPr>
        <w:t>b</w:t>
      </w:r>
      <w:r>
        <w:t>e</w:t>
      </w:r>
      <w:r w:rsidRPr="008F33AF">
        <w:rPr>
          <w:spacing w:val="8"/>
        </w:rPr>
        <w:t xml:space="preserve"> </w:t>
      </w:r>
      <w:r w:rsidRPr="008F33AF">
        <w:rPr>
          <w:spacing w:val="2"/>
          <w:w w:val="96"/>
        </w:rPr>
        <w:t>non</w:t>
      </w:r>
      <w:r w:rsidRPr="008F33AF">
        <w:rPr>
          <w:spacing w:val="3"/>
          <w:w w:val="96"/>
        </w:rPr>
        <w:t>-complyin</w:t>
      </w:r>
      <w:r w:rsidRPr="008F33AF">
        <w:rPr>
          <w:w w:val="96"/>
        </w:rPr>
        <w:t>g</w:t>
      </w:r>
      <w:r w:rsidRPr="008F33AF">
        <w:rPr>
          <w:spacing w:val="31"/>
          <w:w w:val="96"/>
        </w:rPr>
        <w:t xml:space="preserve"> </w:t>
      </w:r>
      <w:proofErr w:type="gramStart"/>
      <w:r w:rsidRPr="008F33AF">
        <w:rPr>
          <w:spacing w:val="3"/>
        </w:rPr>
        <w:t>shal</w:t>
      </w:r>
      <w:r>
        <w:t>l</w:t>
      </w:r>
      <w:proofErr w:type="gramEnd"/>
      <w:r w:rsidRPr="008F33AF">
        <w:rPr>
          <w:spacing w:val="14"/>
        </w:rPr>
        <w:t xml:space="preserve"> </w:t>
      </w:r>
      <w:r w:rsidRPr="008F33AF">
        <w:rPr>
          <w:spacing w:val="3"/>
        </w:rPr>
        <w:t>no</w:t>
      </w:r>
      <w:r>
        <w:t>t</w:t>
      </w:r>
      <w:r w:rsidRPr="008F33AF">
        <w:rPr>
          <w:spacing w:val="23"/>
        </w:rPr>
        <w:t xml:space="preserve"> </w:t>
      </w:r>
      <w:r w:rsidRPr="008F33AF">
        <w:rPr>
          <w:spacing w:val="3"/>
        </w:rPr>
        <w:t>b</w:t>
      </w:r>
      <w:r>
        <w:t>e</w:t>
      </w:r>
      <w:r w:rsidRPr="008F33AF">
        <w:rPr>
          <w:spacing w:val="12"/>
        </w:rPr>
        <w:t xml:space="preserve"> </w:t>
      </w:r>
      <w:r w:rsidRPr="008F33AF">
        <w:rPr>
          <w:spacing w:val="3"/>
        </w:rPr>
        <w:t>incorporate</w:t>
      </w:r>
      <w:r>
        <w:t>d</w:t>
      </w:r>
      <w:r w:rsidRPr="008F33AF">
        <w:rPr>
          <w:spacing w:val="-1"/>
        </w:rPr>
        <w:t xml:space="preserve"> </w:t>
      </w:r>
      <w:r w:rsidRPr="008F33AF">
        <w:rPr>
          <w:spacing w:val="3"/>
        </w:rPr>
        <w:t>int</w:t>
      </w:r>
      <w:r>
        <w:t>o</w:t>
      </w:r>
      <w:r w:rsidRPr="008F33AF">
        <w:rPr>
          <w:spacing w:val="23"/>
        </w:rPr>
        <w:t xml:space="preserve"> </w:t>
      </w:r>
      <w:r w:rsidRPr="008F33AF">
        <w:rPr>
          <w:spacing w:val="3"/>
        </w:rPr>
        <w:t>th</w:t>
      </w:r>
      <w:r>
        <w:t>e</w:t>
      </w:r>
      <w:r w:rsidRPr="008F33AF">
        <w:rPr>
          <w:spacing w:val="14"/>
        </w:rPr>
        <w:t xml:space="preserve"> </w:t>
      </w:r>
      <w:r w:rsidRPr="008F33AF">
        <w:rPr>
          <w:spacing w:val="3"/>
        </w:rPr>
        <w:t>roadway</w:t>
      </w:r>
      <w:r>
        <w:t xml:space="preserve">. </w:t>
      </w:r>
      <w:r w:rsidRPr="008F33AF">
        <w:rPr>
          <w:spacing w:val="8"/>
        </w:rPr>
        <w:t xml:space="preserve"> </w:t>
      </w:r>
      <w:r w:rsidRPr="008F33AF">
        <w:rPr>
          <w:spacing w:val="3"/>
        </w:rPr>
        <w:t>I</w:t>
      </w:r>
      <w:r>
        <w:t>n</w:t>
      </w:r>
      <w:r w:rsidRPr="008F33AF">
        <w:rPr>
          <w:spacing w:val="5"/>
        </w:rPr>
        <w:t xml:space="preserve"> </w:t>
      </w:r>
      <w:r w:rsidRPr="008F33AF">
        <w:rPr>
          <w:spacing w:val="3"/>
        </w:rPr>
        <w:t xml:space="preserve">the </w:t>
      </w:r>
      <w:r w:rsidRPr="008F33AF">
        <w:rPr>
          <w:spacing w:val="4"/>
        </w:rPr>
        <w:t>even</w:t>
      </w:r>
      <w:r>
        <w:t>t</w:t>
      </w:r>
      <w:r w:rsidRPr="008F33AF">
        <w:rPr>
          <w:spacing w:val="15"/>
        </w:rPr>
        <w:t xml:space="preserve"> </w:t>
      </w:r>
      <w:r w:rsidRPr="008F33AF">
        <w:rPr>
          <w:spacing w:val="4"/>
        </w:rPr>
        <w:t>tha</w:t>
      </w:r>
      <w:r>
        <w:t>t</w:t>
      </w:r>
      <w:r w:rsidRPr="008F33AF">
        <w:rPr>
          <w:spacing w:val="28"/>
        </w:rPr>
        <w:t xml:space="preserve"> </w:t>
      </w:r>
      <w:r w:rsidRPr="008F33AF">
        <w:rPr>
          <w:spacing w:val="4"/>
        </w:rPr>
        <w:t>non</w:t>
      </w:r>
      <w:r>
        <w:t>-specification material</w:t>
      </w:r>
      <w:r w:rsidRPr="008F33AF">
        <w:rPr>
          <w:spacing w:val="18"/>
        </w:rPr>
        <w:t xml:space="preserve"> </w:t>
      </w:r>
      <w:r>
        <w:t>is</w:t>
      </w:r>
      <w:r w:rsidRPr="008F33AF">
        <w:rPr>
          <w:spacing w:val="32"/>
        </w:rPr>
        <w:t xml:space="preserve"> </w:t>
      </w:r>
      <w:r>
        <w:t>incorporated</w:t>
      </w:r>
      <w:r w:rsidRPr="008F33AF">
        <w:rPr>
          <w:spacing w:val="9"/>
        </w:rPr>
        <w:t xml:space="preserve"> </w:t>
      </w:r>
      <w:r>
        <w:t>into</w:t>
      </w:r>
      <w:r w:rsidRPr="008F33AF">
        <w:rPr>
          <w:spacing w:val="33"/>
        </w:rPr>
        <w:t xml:space="preserve"> </w:t>
      </w:r>
      <w:r>
        <w:t>the</w:t>
      </w:r>
      <w:r w:rsidRPr="008F33AF">
        <w:rPr>
          <w:spacing w:val="25"/>
        </w:rPr>
        <w:t xml:space="preserve"> </w:t>
      </w:r>
      <w:r>
        <w:t>project,</w:t>
      </w:r>
      <w:r w:rsidRPr="008F33AF">
        <w:rPr>
          <w:spacing w:val="19"/>
        </w:rPr>
        <w:t xml:space="preserve"> </w:t>
      </w:r>
      <w:r>
        <w:t>the</w:t>
      </w:r>
      <w:r w:rsidRPr="008F33AF">
        <w:rPr>
          <w:spacing w:val="25"/>
        </w:rPr>
        <w:t xml:space="preserve"> </w:t>
      </w:r>
      <w:r>
        <w:t>Di</w:t>
      </w:r>
      <w:r w:rsidRPr="008F33AF">
        <w:rPr>
          <w:spacing w:val="1"/>
        </w:rPr>
        <w:t>v</w:t>
      </w:r>
      <w:r w:rsidRPr="008F33AF">
        <w:rPr>
          <w:spacing w:val="-1"/>
        </w:rPr>
        <w:t xml:space="preserve">ision </w:t>
      </w:r>
      <w:r w:rsidRPr="008F33AF">
        <w:rPr>
          <w:spacing w:val="1"/>
          <w:w w:val="97"/>
        </w:rPr>
        <w:t>representativ</w:t>
      </w:r>
      <w:r w:rsidRPr="008F33AF">
        <w:rPr>
          <w:w w:val="97"/>
        </w:rPr>
        <w:t xml:space="preserve">e </w:t>
      </w:r>
      <w:r w:rsidRPr="008F33AF">
        <w:rPr>
          <w:spacing w:val="1"/>
        </w:rPr>
        <w:t>wil</w:t>
      </w:r>
      <w:r>
        <w:t>l</w:t>
      </w:r>
      <w:r w:rsidRPr="008F33AF">
        <w:rPr>
          <w:spacing w:val="-2"/>
        </w:rPr>
        <w:t xml:space="preserve"> </w:t>
      </w:r>
      <w:r w:rsidRPr="008F33AF">
        <w:rPr>
          <w:spacing w:val="1"/>
        </w:rPr>
        <w:t>b</w:t>
      </w:r>
      <w:r>
        <w:t>e</w:t>
      </w:r>
      <w:r w:rsidRPr="008F33AF">
        <w:rPr>
          <w:spacing w:val="-13"/>
        </w:rPr>
        <w:t xml:space="preserve"> </w:t>
      </w:r>
      <w:r w:rsidRPr="008F33AF">
        <w:rPr>
          <w:spacing w:val="1"/>
        </w:rPr>
        <w:t>notifie</w:t>
      </w:r>
      <w:r>
        <w:t>d</w:t>
      </w:r>
      <w:r w:rsidRPr="008F33AF">
        <w:rPr>
          <w:spacing w:val="-9"/>
        </w:rPr>
        <w:t xml:space="preserve"> </w:t>
      </w:r>
      <w:r w:rsidRPr="008F33AF">
        <w:rPr>
          <w:spacing w:val="1"/>
        </w:rPr>
        <w:t>immediately.</w:t>
      </w:r>
    </w:p>
    <w:p w14:paraId="4CEB058B" w14:textId="77777777" w:rsidR="006118B1" w:rsidRDefault="006118B1">
      <w:pPr>
        <w:spacing w:before="8" w:line="280" w:lineRule="exact"/>
        <w:rPr>
          <w:sz w:val="28"/>
          <w:szCs w:val="28"/>
        </w:rPr>
      </w:pPr>
    </w:p>
    <w:p w14:paraId="6F4075BE" w14:textId="29600A39" w:rsidR="006118B1" w:rsidRDefault="00D52D8C" w:rsidP="008F33AF">
      <w:pPr>
        <w:pStyle w:val="ListParagraph"/>
        <w:numPr>
          <w:ilvl w:val="0"/>
          <w:numId w:val="17"/>
        </w:numPr>
        <w:tabs>
          <w:tab w:val="left" w:pos="840"/>
        </w:tabs>
        <w:spacing w:line="250" w:lineRule="auto"/>
        <w:ind w:right="59"/>
        <w:jc w:val="both"/>
      </w:pPr>
      <w:r>
        <w:t>We</w:t>
      </w:r>
      <w:r w:rsidRPr="008F33AF">
        <w:rPr>
          <w:spacing w:val="52"/>
        </w:rPr>
        <w:t xml:space="preserve"> </w:t>
      </w:r>
      <w:r>
        <w:t>will notify</w:t>
      </w:r>
      <w:r w:rsidRPr="008F33AF">
        <w:rPr>
          <w:spacing w:val="52"/>
        </w:rPr>
        <w:t xml:space="preserve"> </w:t>
      </w:r>
      <w:r>
        <w:t>all appropriate</w:t>
      </w:r>
      <w:r w:rsidRPr="008F33AF">
        <w:rPr>
          <w:spacing w:val="47"/>
        </w:rPr>
        <w:t xml:space="preserve"> </w:t>
      </w:r>
      <w:proofErr w:type="gramStart"/>
      <w:r>
        <w:t xml:space="preserve">Division </w:t>
      </w:r>
      <w:r w:rsidRPr="008F33AF">
        <w:rPr>
          <w:spacing w:val="1"/>
        </w:rPr>
        <w:t xml:space="preserve"> </w:t>
      </w:r>
      <w:r>
        <w:t>personnel</w:t>
      </w:r>
      <w:proofErr w:type="gramEnd"/>
      <w:r w:rsidRPr="008F33AF">
        <w:rPr>
          <w:spacing w:val="41"/>
        </w:rPr>
        <w:t xml:space="preserve"> </w:t>
      </w:r>
      <w:r>
        <w:t xml:space="preserve">at </w:t>
      </w:r>
      <w:r w:rsidRPr="008F33AF">
        <w:rPr>
          <w:spacing w:val="6"/>
        </w:rPr>
        <w:t xml:space="preserve"> </w:t>
      </w:r>
      <w:r>
        <w:t xml:space="preserve">least  24 </w:t>
      </w:r>
      <w:r w:rsidRPr="008F33AF">
        <w:rPr>
          <w:spacing w:val="19"/>
        </w:rPr>
        <w:t xml:space="preserve"> </w:t>
      </w:r>
      <w:r>
        <w:t xml:space="preserve">hours </w:t>
      </w:r>
      <w:r w:rsidRPr="008F33AF">
        <w:rPr>
          <w:spacing w:val="9"/>
        </w:rPr>
        <w:t xml:space="preserve"> </w:t>
      </w:r>
      <w:r>
        <w:t>before</w:t>
      </w:r>
      <w:r w:rsidRPr="008F33AF">
        <w:rPr>
          <w:spacing w:val="57"/>
        </w:rPr>
        <w:t xml:space="preserve"> </w:t>
      </w:r>
      <w:r>
        <w:t xml:space="preserve">work </w:t>
      </w:r>
      <w:r w:rsidRPr="008F33AF">
        <w:rPr>
          <w:spacing w:val="4"/>
        </w:rPr>
        <w:t xml:space="preserve"> </w:t>
      </w:r>
      <w:r>
        <w:t xml:space="preserve">is </w:t>
      </w:r>
      <w:r w:rsidRPr="008F33AF">
        <w:rPr>
          <w:spacing w:val="3"/>
          <w:w w:val="97"/>
        </w:rPr>
        <w:t>schedule</w:t>
      </w:r>
      <w:r w:rsidRPr="008F33AF">
        <w:rPr>
          <w:w w:val="97"/>
        </w:rPr>
        <w:t>d</w:t>
      </w:r>
      <w:r w:rsidRPr="008F33AF">
        <w:rPr>
          <w:spacing w:val="3"/>
          <w:w w:val="97"/>
        </w:rPr>
        <w:t xml:space="preserve"> </w:t>
      </w:r>
      <w:r w:rsidRPr="008F33AF">
        <w:rPr>
          <w:spacing w:val="3"/>
        </w:rPr>
        <w:t>t</w:t>
      </w:r>
      <w:r>
        <w:t>o</w:t>
      </w:r>
      <w:r w:rsidRPr="008F33AF">
        <w:rPr>
          <w:spacing w:val="6"/>
        </w:rPr>
        <w:t xml:space="preserve"> </w:t>
      </w:r>
      <w:r w:rsidRPr="008F33AF">
        <w:rPr>
          <w:spacing w:val="3"/>
        </w:rPr>
        <w:t>begin.</w:t>
      </w:r>
    </w:p>
    <w:p w14:paraId="16F1E878" w14:textId="77777777" w:rsidR="006118B1" w:rsidRDefault="006118B1">
      <w:pPr>
        <w:spacing w:before="8" w:line="280" w:lineRule="exact"/>
        <w:rPr>
          <w:sz w:val="28"/>
          <w:szCs w:val="28"/>
        </w:rPr>
      </w:pPr>
    </w:p>
    <w:p w14:paraId="5970138A" w14:textId="77777777" w:rsidR="006118B1" w:rsidRDefault="00D52D8C">
      <w:pPr>
        <w:spacing w:line="271" w:lineRule="exact"/>
        <w:ind w:left="4402" w:right="3451"/>
        <w:jc w:val="center"/>
      </w:pPr>
      <w:r>
        <w:rPr>
          <w:spacing w:val="3"/>
          <w:position w:val="-1"/>
        </w:rPr>
        <w:t>Ver</w:t>
      </w:r>
      <w:r>
        <w:rPr>
          <w:position w:val="-1"/>
        </w:rPr>
        <w:t>y</w:t>
      </w:r>
      <w:r>
        <w:rPr>
          <w:spacing w:val="-23"/>
          <w:position w:val="-1"/>
        </w:rPr>
        <w:t xml:space="preserve"> </w:t>
      </w:r>
      <w:r>
        <w:rPr>
          <w:spacing w:val="3"/>
          <w:position w:val="-1"/>
        </w:rPr>
        <w:t>trul</w:t>
      </w:r>
      <w:r>
        <w:rPr>
          <w:position w:val="-1"/>
        </w:rPr>
        <w:t>y</w:t>
      </w:r>
      <w:r>
        <w:rPr>
          <w:spacing w:val="-8"/>
          <w:position w:val="-1"/>
        </w:rPr>
        <w:t xml:space="preserve"> </w:t>
      </w:r>
      <w:r>
        <w:rPr>
          <w:spacing w:val="3"/>
          <w:w w:val="98"/>
          <w:position w:val="-1"/>
        </w:rPr>
        <w:t>yours,</w:t>
      </w:r>
    </w:p>
    <w:p w14:paraId="3BAA8E11" w14:textId="77777777" w:rsidR="006118B1" w:rsidRDefault="006118B1">
      <w:pPr>
        <w:spacing w:before="4" w:line="160" w:lineRule="exact"/>
        <w:rPr>
          <w:sz w:val="16"/>
          <w:szCs w:val="16"/>
        </w:rPr>
      </w:pPr>
    </w:p>
    <w:p w14:paraId="19190276" w14:textId="77777777" w:rsidR="006118B1" w:rsidRDefault="006118B1">
      <w:pPr>
        <w:spacing w:line="200" w:lineRule="exact"/>
        <w:rPr>
          <w:sz w:val="20"/>
          <w:szCs w:val="20"/>
        </w:rPr>
      </w:pPr>
    </w:p>
    <w:p w14:paraId="6F802C00" w14:textId="77777777" w:rsidR="006118B1" w:rsidRDefault="008433B2">
      <w:pPr>
        <w:spacing w:before="29"/>
        <w:ind w:left="4382" w:right="-20"/>
      </w:pP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77184" behindDoc="1" locked="0" layoutInCell="1" allowOverlap="1" wp14:anchorId="260C2F06" wp14:editId="3C74C6F5">
                <wp:simplePos x="0" y="0"/>
                <wp:positionH relativeFrom="page">
                  <wp:posOffset>3657600</wp:posOffset>
                </wp:positionH>
                <wp:positionV relativeFrom="paragraph">
                  <wp:posOffset>7620</wp:posOffset>
                </wp:positionV>
                <wp:extent cx="1981200" cy="1270"/>
                <wp:effectExtent l="9525" t="8255" r="9525" b="9525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1200" cy="1270"/>
                          <a:chOff x="5760" y="12"/>
                          <a:chExt cx="3120" cy="2"/>
                        </a:xfrm>
                      </wpg:grpSpPr>
                      <wps:wsp>
                        <wps:cNvPr id="4" name="Freeform 3"/>
                        <wps:cNvSpPr>
                          <a:spLocks/>
                        </wps:cNvSpPr>
                        <wps:spPr bwMode="auto">
                          <a:xfrm>
                            <a:off x="5760" y="12"/>
                            <a:ext cx="3120" cy="2"/>
                          </a:xfrm>
                          <a:custGeom>
                            <a:avLst/>
                            <a:gdLst>
                              <a:gd name="T0" fmla="+- 0 5760 5760"/>
                              <a:gd name="T1" fmla="*/ T0 w 3120"/>
                              <a:gd name="T2" fmla="+- 0 8880 5760"/>
                              <a:gd name="T3" fmla="*/ T2 w 31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20">
                                <a:moveTo>
                                  <a:pt x="0" y="0"/>
                                </a:move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771E92C6" id="Group 2" o:spid="_x0000_s1026" style="position:absolute;margin-left:4in;margin-top:.6pt;width:156pt;height:.1pt;z-index:-251639296;mso-position-horizontal-relative:page" coordorigin="5760,12" coordsize="31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">
                <v:shape id="Freeform 3" o:spid="_x0000_s1027" style="position:absolute;left:5760;top:12;width:3120;height:2;visibility:visible;mso-wrap-style:square;v-text-anchor:top" coordsize="31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" path="m,l3120,e" filled="f" strokeweight=".48pt">
                  <v:path arrowok="t" o:connecttype="custom" o:connectlocs="0,0;3120,0" o:connectangles="0,0"/>
                </v:shape>
                <w10:wrap anchorx="page"/>
              </v:group>
            </w:pict>
          </mc:Fallback>
        </mc:AlternateContent>
      </w:r>
      <w:r w:rsidR="00D52D8C">
        <w:rPr>
          <w:spacing w:val="4"/>
          <w:w w:val="96"/>
        </w:rPr>
        <w:t>Compan</w:t>
      </w:r>
      <w:r w:rsidR="00D52D8C">
        <w:rPr>
          <w:w w:val="96"/>
        </w:rPr>
        <w:t>y</w:t>
      </w:r>
      <w:r w:rsidR="00D52D8C">
        <w:rPr>
          <w:spacing w:val="5"/>
          <w:w w:val="96"/>
        </w:rPr>
        <w:t xml:space="preserve"> </w:t>
      </w:r>
      <w:r w:rsidR="00D52D8C">
        <w:rPr>
          <w:spacing w:val="4"/>
        </w:rPr>
        <w:t>Representative</w:t>
      </w:r>
    </w:p>
    <w:p w14:paraId="33346AED" w14:textId="77777777" w:rsidR="00593CBB" w:rsidRDefault="00593CBB">
      <w:pPr>
        <w:widowControl w:val="0"/>
        <w:spacing w:after="200" w:line="276" w:lineRule="auto"/>
        <w:rPr>
          <w:rFonts w:eastAsia="Arial"/>
          <w:b/>
          <w:bCs/>
        </w:rPr>
      </w:pPr>
      <w:r>
        <w:rPr>
          <w:rFonts w:eastAsia="Arial"/>
          <w:b/>
          <w:bCs/>
        </w:rPr>
        <w:br w:type="page"/>
      </w:r>
    </w:p>
    <w:p w14:paraId="665FC21F" w14:textId="74F341E9" w:rsidR="006118B1" w:rsidRPr="006A0980" w:rsidRDefault="00D52D8C">
      <w:pPr>
        <w:spacing w:before="32"/>
        <w:ind w:right="-20"/>
        <w:jc w:val="center"/>
        <w:rPr>
          <w:rFonts w:eastAsia="Arial"/>
        </w:rPr>
        <w:pPrChange w:id="53" w:author="Crane, John E" w:date="2016-02-11T10:11:00Z">
          <w:pPr>
            <w:spacing w:before="32"/>
            <w:ind w:left="3086" w:right="-20"/>
          </w:pPr>
        </w:pPrChange>
      </w:pPr>
      <w:del w:id="54" w:author="Crane, John E" w:date="2016-02-11T10:02:00Z">
        <w:r w:rsidRPr="006A0980" w:rsidDel="007D1D46">
          <w:rPr>
            <w:rFonts w:eastAsia="Arial"/>
            <w:b/>
            <w:bCs/>
          </w:rPr>
          <w:lastRenderedPageBreak/>
          <w:delText>STANDARD</w:delText>
        </w:r>
        <w:r w:rsidRPr="006A0980" w:rsidDel="007D1D46">
          <w:rPr>
            <w:rFonts w:eastAsia="Arial"/>
            <w:b/>
            <w:bCs/>
            <w:spacing w:val="21"/>
          </w:rPr>
          <w:delText xml:space="preserve"> </w:delText>
        </w:r>
      </w:del>
      <w:del w:id="55" w:author="Crane, John E" w:date="2016-02-11T10:10:00Z">
        <w:r w:rsidRPr="006A0980" w:rsidDel="00381C6D">
          <w:rPr>
            <w:rFonts w:eastAsia="Arial"/>
            <w:b/>
            <w:bCs/>
          </w:rPr>
          <w:delText>SCREED</w:delText>
        </w:r>
        <w:r w:rsidRPr="006A0980" w:rsidDel="00381C6D">
          <w:rPr>
            <w:rFonts w:eastAsia="Arial"/>
            <w:b/>
            <w:bCs/>
            <w:spacing w:val="-4"/>
          </w:rPr>
          <w:delText xml:space="preserve"> </w:delText>
        </w:r>
      </w:del>
      <w:del w:id="56" w:author="Crane, John E" w:date="2016-02-11T10:11:00Z">
        <w:r w:rsidRPr="006A0980" w:rsidDel="00381C6D">
          <w:rPr>
            <w:rFonts w:eastAsia="Arial"/>
            <w:b/>
            <w:bCs/>
            <w:w w:val="102"/>
          </w:rPr>
          <w:delText>CONTROL</w:delText>
        </w:r>
      </w:del>
      <w:ins w:id="57" w:author="Crane, John E" w:date="2016-02-11T10:11:00Z">
        <w:r w:rsidR="00381C6D" w:rsidRPr="006A0980">
          <w:rPr>
            <w:rFonts w:eastAsia="Arial"/>
            <w:b/>
            <w:bCs/>
          </w:rPr>
          <w:t xml:space="preserve"> GUIDE</w:t>
        </w:r>
        <w:r w:rsidR="00381C6D" w:rsidRPr="006A0980">
          <w:rPr>
            <w:rFonts w:eastAsia="Arial"/>
            <w:b/>
            <w:bCs/>
            <w:spacing w:val="-10"/>
          </w:rPr>
          <w:t xml:space="preserve"> </w:t>
        </w:r>
        <w:r w:rsidR="00381C6D" w:rsidRPr="006A0980">
          <w:rPr>
            <w:rFonts w:eastAsia="Arial"/>
            <w:b/>
            <w:bCs/>
          </w:rPr>
          <w:t>FOR</w:t>
        </w:r>
        <w:r w:rsidR="00381C6D" w:rsidRPr="006A0980">
          <w:rPr>
            <w:rFonts w:eastAsia="Arial"/>
            <w:b/>
            <w:bCs/>
            <w:spacing w:val="2"/>
          </w:rPr>
          <w:t xml:space="preserve"> </w:t>
        </w:r>
        <w:r w:rsidR="00381C6D" w:rsidRPr="006A0980">
          <w:rPr>
            <w:rFonts w:eastAsia="Arial"/>
            <w:b/>
            <w:bCs/>
          </w:rPr>
          <w:t>QUALITY</w:t>
        </w:r>
        <w:r w:rsidR="00381C6D" w:rsidRPr="006A0980">
          <w:rPr>
            <w:rFonts w:eastAsia="Arial"/>
            <w:b/>
            <w:bCs/>
            <w:spacing w:val="-3"/>
          </w:rPr>
          <w:t xml:space="preserve"> </w:t>
        </w:r>
        <w:r w:rsidR="00381C6D" w:rsidRPr="006A0980">
          <w:rPr>
            <w:rFonts w:eastAsia="Arial"/>
            <w:b/>
            <w:bCs/>
          </w:rPr>
          <w:t>CONTROL</w:t>
        </w:r>
        <w:r w:rsidR="00381C6D" w:rsidRPr="006A0980">
          <w:rPr>
            <w:rFonts w:eastAsia="Arial"/>
            <w:b/>
            <w:bCs/>
            <w:spacing w:val="19"/>
          </w:rPr>
          <w:t xml:space="preserve"> </w:t>
        </w:r>
        <w:r w:rsidR="00381C6D" w:rsidRPr="006A0980">
          <w:rPr>
            <w:rFonts w:eastAsia="Arial"/>
            <w:b/>
            <w:bCs/>
          </w:rPr>
          <w:t>PLANS</w:t>
        </w:r>
        <w:r w:rsidR="00381C6D" w:rsidRPr="006A0980">
          <w:rPr>
            <w:rFonts w:eastAsia="Arial"/>
            <w:b/>
            <w:bCs/>
            <w:spacing w:val="-3"/>
          </w:rPr>
          <w:t xml:space="preserve"> </w:t>
        </w:r>
        <w:commentRangeStart w:id="58"/>
        <w:r w:rsidR="00381C6D" w:rsidRPr="006A0980">
          <w:rPr>
            <w:rFonts w:eastAsia="Arial"/>
            <w:b/>
            <w:bCs/>
          </w:rPr>
          <w:t>FOR FIELD</w:t>
        </w:r>
      </w:ins>
      <w:commentRangeEnd w:id="58"/>
      <w:r w:rsidR="006C20C0">
        <w:rPr>
          <w:rStyle w:val="CommentReference"/>
        </w:rPr>
        <w:commentReference w:id="58"/>
      </w:r>
    </w:p>
    <w:p w14:paraId="02A7047F" w14:textId="77777777" w:rsidR="006118B1" w:rsidRPr="006A0980" w:rsidRDefault="006118B1">
      <w:pPr>
        <w:spacing w:before="20" w:line="240" w:lineRule="exact"/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4"/>
        <w:gridCol w:w="2333"/>
        <w:gridCol w:w="2438"/>
        <w:gridCol w:w="2429"/>
      </w:tblGrid>
      <w:tr w:rsidR="006118B1" w:rsidRPr="006A0980" w14:paraId="0896A693" w14:textId="77777777">
        <w:trPr>
          <w:trHeight w:hRule="exact" w:val="557"/>
        </w:trPr>
        <w:tc>
          <w:tcPr>
            <w:tcW w:w="279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C642F76" w14:textId="77777777" w:rsidR="006118B1" w:rsidRPr="006A0980" w:rsidRDefault="00D52D8C">
            <w:pPr>
              <w:spacing w:before="13"/>
              <w:ind w:left="450" w:right="-20"/>
              <w:rPr>
                <w:rFonts w:eastAsia="Arial"/>
              </w:rPr>
            </w:pPr>
            <w:r w:rsidRPr="006A0980">
              <w:rPr>
                <w:rFonts w:eastAsia="Arial"/>
                <w:b/>
                <w:bCs/>
              </w:rPr>
              <w:t>TEST</w:t>
            </w:r>
            <w:r w:rsidRPr="006A0980">
              <w:rPr>
                <w:rFonts w:eastAsia="Arial"/>
                <w:b/>
                <w:bCs/>
                <w:spacing w:val="7"/>
              </w:rPr>
              <w:t xml:space="preserve"> </w:t>
            </w:r>
            <w:r w:rsidRPr="006A0980">
              <w:rPr>
                <w:rFonts w:eastAsia="Arial"/>
                <w:b/>
                <w:bCs/>
              </w:rPr>
              <w:t>OR</w:t>
            </w:r>
            <w:r w:rsidRPr="006A0980">
              <w:rPr>
                <w:rFonts w:eastAsia="Arial"/>
                <w:b/>
                <w:bCs/>
                <w:spacing w:val="-1"/>
              </w:rPr>
              <w:t xml:space="preserve"> </w:t>
            </w:r>
            <w:r w:rsidRPr="006A0980">
              <w:rPr>
                <w:rFonts w:eastAsia="Arial"/>
                <w:b/>
                <w:bCs/>
                <w:w w:val="101"/>
              </w:rPr>
              <w:t>ACTION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A7DABF9" w14:textId="77777777" w:rsidR="006118B1" w:rsidRPr="006A0980" w:rsidRDefault="00D52D8C">
            <w:pPr>
              <w:spacing w:before="13"/>
              <w:ind w:left="469" w:right="-20"/>
              <w:rPr>
                <w:rFonts w:eastAsia="Arial"/>
              </w:rPr>
            </w:pPr>
            <w:r w:rsidRPr="006A0980">
              <w:rPr>
                <w:rFonts w:eastAsia="Arial"/>
                <w:b/>
                <w:bCs/>
              </w:rPr>
              <w:t>FREQUENCY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23B1B5E" w14:textId="77777777" w:rsidR="006118B1" w:rsidRPr="006A0980" w:rsidRDefault="00D52D8C">
            <w:pPr>
              <w:spacing w:before="13"/>
              <w:ind w:left="421" w:right="-20"/>
              <w:rPr>
                <w:rFonts w:eastAsia="Arial"/>
              </w:rPr>
            </w:pPr>
            <w:r w:rsidRPr="006A0980">
              <w:rPr>
                <w:rFonts w:eastAsia="Arial"/>
                <w:b/>
                <w:bCs/>
              </w:rPr>
              <w:t>TEST</w:t>
            </w:r>
            <w:r w:rsidRPr="006A0980">
              <w:rPr>
                <w:rFonts w:eastAsia="Arial"/>
                <w:b/>
                <w:bCs/>
                <w:spacing w:val="7"/>
              </w:rPr>
              <w:t xml:space="preserve"> </w:t>
            </w:r>
            <w:r w:rsidRPr="006A0980">
              <w:rPr>
                <w:rFonts w:eastAsia="Arial"/>
                <w:b/>
                <w:bCs/>
                <w:w w:val="101"/>
              </w:rPr>
              <w:t>METHOD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095A990" w14:textId="77777777" w:rsidR="006118B1" w:rsidRPr="006A0980" w:rsidRDefault="00D52D8C">
            <w:pPr>
              <w:spacing w:before="13" w:line="255" w:lineRule="auto"/>
              <w:ind w:left="220" w:right="152" w:firstLine="326"/>
              <w:rPr>
                <w:rFonts w:eastAsia="Arial"/>
              </w:rPr>
            </w:pPr>
            <w:r w:rsidRPr="006A0980">
              <w:rPr>
                <w:rFonts w:eastAsia="Arial"/>
                <w:b/>
                <w:bCs/>
              </w:rPr>
              <w:t>METHOD</w:t>
            </w:r>
            <w:r w:rsidRPr="006A0980">
              <w:rPr>
                <w:rFonts w:eastAsia="Arial"/>
                <w:b/>
                <w:bCs/>
                <w:spacing w:val="7"/>
              </w:rPr>
              <w:t xml:space="preserve"> </w:t>
            </w:r>
            <w:r w:rsidRPr="006A0980">
              <w:rPr>
                <w:rFonts w:eastAsia="Arial"/>
                <w:b/>
                <w:bCs/>
              </w:rPr>
              <w:t xml:space="preserve">OF </w:t>
            </w:r>
            <w:r w:rsidRPr="006A0980">
              <w:rPr>
                <w:rFonts w:eastAsia="Arial"/>
                <w:b/>
                <w:bCs/>
                <w:w w:val="101"/>
              </w:rPr>
              <w:t>DOCUMENTATION</w:t>
            </w:r>
          </w:p>
        </w:tc>
      </w:tr>
      <w:tr w:rsidR="006118B1" w:rsidRPr="006A0980" w14:paraId="7428F9B5" w14:textId="77777777" w:rsidTr="004A2525">
        <w:trPr>
          <w:trHeight w:hRule="exact" w:val="911"/>
        </w:trPr>
        <w:tc>
          <w:tcPr>
            <w:tcW w:w="279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680FDCB" w14:textId="77777777" w:rsidR="006118B1" w:rsidRPr="004A25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-2"/>
                <w:sz w:val="22"/>
                <w:szCs w:val="22"/>
              </w:rPr>
              <w:t>Temperatur</w:t>
            </w:r>
            <w:r w:rsidRPr="004A2525">
              <w:rPr>
                <w:rFonts w:eastAsia="Arial"/>
                <w:sz w:val="22"/>
                <w:szCs w:val="22"/>
              </w:rPr>
              <w:t>e</w:t>
            </w:r>
            <w:r w:rsidRPr="004A2525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2"/>
                <w:sz w:val="22"/>
                <w:szCs w:val="22"/>
              </w:rPr>
              <w:t>o</w:t>
            </w:r>
            <w:r w:rsidRPr="004A2525">
              <w:rPr>
                <w:rFonts w:eastAsia="Arial"/>
                <w:sz w:val="22"/>
                <w:szCs w:val="22"/>
              </w:rPr>
              <w:t>f</w:t>
            </w:r>
            <w:r w:rsidRPr="004A2525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2"/>
                <w:sz w:val="22"/>
                <w:szCs w:val="22"/>
              </w:rPr>
              <w:t>mix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D95100D" w14:textId="77777777" w:rsidR="006118B1" w:rsidRPr="004A25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z w:val="22"/>
                <w:szCs w:val="22"/>
              </w:rPr>
              <w:t>1</w:t>
            </w:r>
            <w:r w:rsidRPr="004A2525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pe</w:t>
            </w:r>
            <w:r w:rsidRPr="004A2525">
              <w:rPr>
                <w:rFonts w:eastAsia="Arial"/>
                <w:sz w:val="22"/>
                <w:szCs w:val="22"/>
              </w:rPr>
              <w:t>r</w:t>
            </w:r>
            <w:r w:rsidRPr="004A2525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hour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A95A6DE" w14:textId="77777777" w:rsidR="006118B1" w:rsidRPr="004A2525" w:rsidRDefault="00D52D8C">
            <w:pPr>
              <w:spacing w:before="4" w:line="245" w:lineRule="auto"/>
              <w:ind w:left="114" w:right="843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-1"/>
                <w:sz w:val="22"/>
                <w:szCs w:val="22"/>
              </w:rPr>
              <w:t>Sectio</w:t>
            </w:r>
            <w:r w:rsidRPr="004A2525">
              <w:rPr>
                <w:rFonts w:eastAsia="Arial"/>
                <w:sz w:val="22"/>
                <w:szCs w:val="22"/>
              </w:rPr>
              <w:t>n</w:t>
            </w:r>
            <w:r w:rsidRPr="004A2525">
              <w:rPr>
                <w:rFonts w:eastAsia="Arial"/>
                <w:spacing w:val="11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40</w:t>
            </w:r>
            <w:r w:rsidRPr="004A2525">
              <w:rPr>
                <w:rFonts w:eastAsia="Arial"/>
                <w:sz w:val="22"/>
                <w:szCs w:val="22"/>
              </w:rPr>
              <w:t xml:space="preserve">1 </w:t>
            </w:r>
            <w:r w:rsidRPr="004A2525">
              <w:rPr>
                <w:rFonts w:eastAsia="Arial"/>
                <w:spacing w:val="-1"/>
                <w:w w:val="101"/>
                <w:sz w:val="22"/>
                <w:szCs w:val="22"/>
              </w:rPr>
              <w:t xml:space="preserve">of </w:t>
            </w:r>
            <w:r w:rsidRPr="004A2525">
              <w:rPr>
                <w:rFonts w:eastAsia="Arial"/>
                <w:spacing w:val="-3"/>
                <w:sz w:val="22"/>
                <w:szCs w:val="22"/>
              </w:rPr>
              <w:t xml:space="preserve">Standard </w:t>
            </w:r>
            <w:r w:rsidRPr="004A2525">
              <w:rPr>
                <w:rFonts w:eastAsia="Arial"/>
                <w:spacing w:val="-2"/>
                <w:w w:val="102"/>
                <w:sz w:val="22"/>
                <w:szCs w:val="22"/>
              </w:rPr>
              <w:t>Specifications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A2F5051" w14:textId="77777777" w:rsidR="006118B1" w:rsidRPr="004A25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1"/>
                <w:sz w:val="22"/>
                <w:szCs w:val="22"/>
              </w:rPr>
              <w:t>Diary</w:t>
            </w:r>
          </w:p>
        </w:tc>
      </w:tr>
      <w:tr w:rsidR="006118B1" w:rsidRPr="006A0980" w14:paraId="085D46A8" w14:textId="77777777">
        <w:trPr>
          <w:trHeight w:hRule="exact" w:val="797"/>
        </w:trPr>
        <w:tc>
          <w:tcPr>
            <w:tcW w:w="279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3007D21" w14:textId="77777777" w:rsidR="006118B1" w:rsidRPr="004A25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-1"/>
                <w:sz w:val="22"/>
                <w:szCs w:val="22"/>
              </w:rPr>
              <w:t>Temperatur</w:t>
            </w:r>
            <w:r w:rsidRPr="004A2525">
              <w:rPr>
                <w:rFonts w:eastAsia="Arial"/>
                <w:sz w:val="22"/>
                <w:szCs w:val="22"/>
              </w:rPr>
              <w:t>e</w:t>
            </w:r>
            <w:r w:rsidRPr="004A2525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o</w:t>
            </w:r>
            <w:r w:rsidRPr="004A2525">
              <w:rPr>
                <w:rFonts w:eastAsia="Arial"/>
                <w:sz w:val="22"/>
                <w:szCs w:val="22"/>
              </w:rPr>
              <w:t>f</w:t>
            </w:r>
            <w:r w:rsidRPr="004A2525">
              <w:rPr>
                <w:rFonts w:eastAsia="Arial"/>
                <w:spacing w:val="-2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w w:val="101"/>
                <w:sz w:val="22"/>
                <w:szCs w:val="22"/>
              </w:rPr>
              <w:t>base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4CD35E1" w14:textId="77777777" w:rsidR="006118B1" w:rsidRPr="004A25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z w:val="22"/>
                <w:szCs w:val="22"/>
              </w:rPr>
              <w:t>1</w:t>
            </w:r>
            <w:r w:rsidRPr="004A2525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pe</w:t>
            </w:r>
            <w:r w:rsidRPr="004A2525">
              <w:rPr>
                <w:rFonts w:eastAsia="Arial"/>
                <w:sz w:val="22"/>
                <w:szCs w:val="22"/>
              </w:rPr>
              <w:t>r</w:t>
            </w:r>
            <w:r w:rsidRPr="004A2525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hour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F98B8E0" w14:textId="77777777" w:rsidR="006118B1" w:rsidRPr="004A2525" w:rsidRDefault="00D52D8C">
            <w:pPr>
              <w:spacing w:before="4" w:line="245" w:lineRule="auto"/>
              <w:ind w:left="114" w:right="843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-1"/>
                <w:sz w:val="22"/>
                <w:szCs w:val="22"/>
              </w:rPr>
              <w:t>Sectio</w:t>
            </w:r>
            <w:r w:rsidRPr="004A2525">
              <w:rPr>
                <w:rFonts w:eastAsia="Arial"/>
                <w:sz w:val="22"/>
                <w:szCs w:val="22"/>
              </w:rPr>
              <w:t>n</w:t>
            </w:r>
            <w:r w:rsidRPr="004A2525">
              <w:rPr>
                <w:rFonts w:eastAsia="Arial"/>
                <w:spacing w:val="11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40</w:t>
            </w:r>
            <w:r w:rsidRPr="004A2525">
              <w:rPr>
                <w:rFonts w:eastAsia="Arial"/>
                <w:sz w:val="22"/>
                <w:szCs w:val="22"/>
              </w:rPr>
              <w:t xml:space="preserve">1 </w:t>
            </w:r>
            <w:r w:rsidRPr="004A2525">
              <w:rPr>
                <w:rFonts w:eastAsia="Arial"/>
                <w:spacing w:val="-1"/>
                <w:w w:val="101"/>
                <w:sz w:val="22"/>
                <w:szCs w:val="22"/>
              </w:rPr>
              <w:t xml:space="preserve">of </w:t>
            </w:r>
            <w:r w:rsidRPr="004A2525">
              <w:rPr>
                <w:rFonts w:eastAsia="Arial"/>
                <w:spacing w:val="-3"/>
                <w:sz w:val="22"/>
                <w:szCs w:val="22"/>
              </w:rPr>
              <w:t xml:space="preserve">Standard </w:t>
            </w:r>
            <w:r w:rsidRPr="004A2525">
              <w:rPr>
                <w:rFonts w:eastAsia="Arial"/>
                <w:spacing w:val="-2"/>
                <w:w w:val="102"/>
                <w:sz w:val="22"/>
                <w:szCs w:val="22"/>
              </w:rPr>
              <w:t>Specifications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0F955CC" w14:textId="77777777" w:rsidR="006118B1" w:rsidRPr="004A25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1"/>
                <w:sz w:val="22"/>
                <w:szCs w:val="22"/>
              </w:rPr>
              <w:t>Diary</w:t>
            </w:r>
          </w:p>
        </w:tc>
      </w:tr>
      <w:tr w:rsidR="006118B1" w:rsidRPr="006A0980" w14:paraId="4D211BB8" w14:textId="77777777">
        <w:trPr>
          <w:trHeight w:hRule="exact" w:val="797"/>
        </w:trPr>
        <w:tc>
          <w:tcPr>
            <w:tcW w:w="279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D6C62CF" w14:textId="77777777" w:rsidR="006118B1" w:rsidRPr="004A25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-2"/>
                <w:sz w:val="22"/>
                <w:szCs w:val="22"/>
              </w:rPr>
              <w:t>Temperatur</w:t>
            </w:r>
            <w:r w:rsidRPr="004A2525">
              <w:rPr>
                <w:rFonts w:eastAsia="Arial"/>
                <w:sz w:val="22"/>
                <w:szCs w:val="22"/>
              </w:rPr>
              <w:t>e</w:t>
            </w:r>
            <w:r w:rsidRPr="004A2525">
              <w:rPr>
                <w:rFonts w:eastAsia="Arial"/>
                <w:spacing w:val="-6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2"/>
                <w:sz w:val="22"/>
                <w:szCs w:val="22"/>
              </w:rPr>
              <w:t>o</w:t>
            </w:r>
            <w:r w:rsidRPr="004A2525">
              <w:rPr>
                <w:rFonts w:eastAsia="Arial"/>
                <w:sz w:val="22"/>
                <w:szCs w:val="22"/>
              </w:rPr>
              <w:t>f</w:t>
            </w:r>
            <w:r w:rsidRPr="004A2525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2"/>
                <w:w w:val="103"/>
                <w:sz w:val="22"/>
                <w:szCs w:val="22"/>
              </w:rPr>
              <w:t>mat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2179FDA" w14:textId="77777777" w:rsidR="006118B1" w:rsidRPr="004A2525" w:rsidRDefault="00D52D8C">
            <w:pPr>
              <w:spacing w:before="4" w:line="245" w:lineRule="auto"/>
              <w:ind w:left="105" w:right="507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z w:val="22"/>
                <w:szCs w:val="22"/>
              </w:rPr>
              <w:t>1</w:t>
            </w:r>
            <w:r w:rsidRPr="004A2525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tes</w:t>
            </w:r>
            <w:r w:rsidRPr="004A2525">
              <w:rPr>
                <w:rFonts w:eastAsia="Arial"/>
                <w:sz w:val="22"/>
                <w:szCs w:val="22"/>
              </w:rPr>
              <w:t>t</w:t>
            </w:r>
            <w:r w:rsidRPr="004A2525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pe</w:t>
            </w:r>
            <w:r w:rsidRPr="004A2525">
              <w:rPr>
                <w:rFonts w:eastAsia="Arial"/>
                <w:sz w:val="22"/>
                <w:szCs w:val="22"/>
              </w:rPr>
              <w:t>r</w:t>
            </w:r>
            <w:r w:rsidRPr="004A2525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hou</w:t>
            </w:r>
            <w:r w:rsidRPr="004A2525">
              <w:rPr>
                <w:rFonts w:eastAsia="Arial"/>
                <w:sz w:val="22"/>
                <w:szCs w:val="22"/>
              </w:rPr>
              <w:t>r</w:t>
            </w:r>
            <w:r w:rsidRPr="004A2525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w w:val="101"/>
                <w:sz w:val="22"/>
                <w:szCs w:val="22"/>
              </w:rPr>
              <w:t xml:space="preserve">of </w:t>
            </w:r>
            <w:r w:rsidRPr="004A2525">
              <w:rPr>
                <w:rFonts w:eastAsia="Arial"/>
                <w:spacing w:val="-6"/>
                <w:w w:val="102"/>
                <w:sz w:val="22"/>
                <w:szCs w:val="22"/>
              </w:rPr>
              <w:t>placement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F5C4364" w14:textId="77777777" w:rsidR="006118B1" w:rsidRPr="004A2525" w:rsidRDefault="00D52D8C">
            <w:pPr>
              <w:spacing w:before="4" w:line="245" w:lineRule="auto"/>
              <w:ind w:left="114" w:right="843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-1"/>
                <w:sz w:val="22"/>
                <w:szCs w:val="22"/>
              </w:rPr>
              <w:t>Sectio</w:t>
            </w:r>
            <w:r w:rsidRPr="004A2525">
              <w:rPr>
                <w:rFonts w:eastAsia="Arial"/>
                <w:sz w:val="22"/>
                <w:szCs w:val="22"/>
              </w:rPr>
              <w:t>n</w:t>
            </w:r>
            <w:r w:rsidRPr="004A2525">
              <w:rPr>
                <w:rFonts w:eastAsia="Arial"/>
                <w:spacing w:val="11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40</w:t>
            </w:r>
            <w:r w:rsidRPr="004A2525">
              <w:rPr>
                <w:rFonts w:eastAsia="Arial"/>
                <w:sz w:val="22"/>
                <w:szCs w:val="22"/>
              </w:rPr>
              <w:t xml:space="preserve">1 </w:t>
            </w:r>
            <w:r w:rsidRPr="004A2525">
              <w:rPr>
                <w:rFonts w:eastAsia="Arial"/>
                <w:spacing w:val="-1"/>
                <w:w w:val="101"/>
                <w:sz w:val="22"/>
                <w:szCs w:val="22"/>
              </w:rPr>
              <w:t xml:space="preserve">of </w:t>
            </w:r>
            <w:r w:rsidRPr="004A2525">
              <w:rPr>
                <w:rFonts w:eastAsia="Arial"/>
                <w:spacing w:val="-3"/>
                <w:sz w:val="22"/>
                <w:szCs w:val="22"/>
              </w:rPr>
              <w:t xml:space="preserve">Standard </w:t>
            </w:r>
            <w:r w:rsidRPr="004A2525">
              <w:rPr>
                <w:rFonts w:eastAsia="Arial"/>
                <w:spacing w:val="-2"/>
                <w:w w:val="102"/>
                <w:sz w:val="22"/>
                <w:szCs w:val="22"/>
              </w:rPr>
              <w:t>Specifications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1921AF6" w14:textId="77777777" w:rsidR="006118B1" w:rsidRPr="004A25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4"/>
                <w:sz w:val="22"/>
                <w:szCs w:val="22"/>
              </w:rPr>
              <w:t>T401</w:t>
            </w:r>
          </w:p>
        </w:tc>
      </w:tr>
      <w:tr w:rsidR="006118B1" w:rsidRPr="006A0980" w14:paraId="2E70FBEA" w14:textId="77777777">
        <w:trPr>
          <w:trHeight w:hRule="exact" w:val="1574"/>
        </w:trPr>
        <w:tc>
          <w:tcPr>
            <w:tcW w:w="279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A313F35" w14:textId="77777777" w:rsidR="006118B1" w:rsidRPr="004A25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-2"/>
                <w:w w:val="101"/>
                <w:sz w:val="22"/>
                <w:szCs w:val="22"/>
              </w:rPr>
              <w:t>Density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E52942C" w14:textId="77777777" w:rsidR="006118B1" w:rsidRPr="004A2525" w:rsidRDefault="00D52D8C">
            <w:pPr>
              <w:spacing w:before="4" w:line="245" w:lineRule="auto"/>
              <w:ind w:left="105" w:right="143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z w:val="22"/>
                <w:szCs w:val="22"/>
              </w:rPr>
              <w:t>5</w:t>
            </w:r>
            <w:r w:rsidRPr="004A2525">
              <w:rPr>
                <w:rFonts w:eastAsia="Arial"/>
                <w:spacing w:val="-2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z w:val="22"/>
                <w:szCs w:val="22"/>
              </w:rPr>
              <w:t>tests</w:t>
            </w:r>
            <w:r w:rsidRPr="004A2525">
              <w:rPr>
                <w:rFonts w:eastAsia="Arial"/>
                <w:spacing w:val="6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z w:val="22"/>
                <w:szCs w:val="22"/>
              </w:rPr>
              <w:t>per</w:t>
            </w:r>
            <w:r w:rsidRPr="004A2525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z w:val="22"/>
                <w:szCs w:val="22"/>
              </w:rPr>
              <w:t>1000</w:t>
            </w:r>
            <w:r w:rsidRPr="004A2525">
              <w:rPr>
                <w:rFonts w:eastAsia="Arial"/>
                <w:spacing w:val="2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w w:val="101"/>
                <w:sz w:val="22"/>
                <w:szCs w:val="22"/>
              </w:rPr>
              <w:t xml:space="preserve">feet </w:t>
            </w:r>
            <w:r w:rsidRPr="004A2525">
              <w:rPr>
                <w:rFonts w:eastAsia="Arial"/>
                <w:sz w:val="22"/>
                <w:szCs w:val="22"/>
              </w:rPr>
              <w:t>(300</w:t>
            </w:r>
            <w:r w:rsidRPr="004A2525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z w:val="22"/>
                <w:szCs w:val="22"/>
              </w:rPr>
              <w:t>meters)</w:t>
            </w:r>
            <w:r w:rsidRPr="004A2525">
              <w:rPr>
                <w:rFonts w:eastAsia="Arial"/>
                <w:spacing w:val="4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w w:val="101"/>
                <w:sz w:val="22"/>
                <w:szCs w:val="22"/>
              </w:rPr>
              <w:t xml:space="preserve">of </w:t>
            </w:r>
            <w:r w:rsidRPr="004A2525">
              <w:rPr>
                <w:rFonts w:eastAsia="Arial"/>
                <w:spacing w:val="-5"/>
                <w:sz w:val="22"/>
                <w:szCs w:val="22"/>
              </w:rPr>
              <w:t>pavin</w:t>
            </w:r>
            <w:r w:rsidRPr="004A2525">
              <w:rPr>
                <w:rFonts w:eastAsia="Arial"/>
                <w:sz w:val="22"/>
                <w:szCs w:val="22"/>
              </w:rPr>
              <w:t>g</w:t>
            </w:r>
            <w:r w:rsidRPr="004A2525">
              <w:rPr>
                <w:rFonts w:eastAsia="Arial"/>
                <w:spacing w:val="-14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5"/>
                <w:sz w:val="22"/>
                <w:szCs w:val="22"/>
              </w:rPr>
              <w:t>widt</w:t>
            </w:r>
            <w:r w:rsidRPr="004A2525">
              <w:rPr>
                <w:rFonts w:eastAsia="Arial"/>
                <w:sz w:val="22"/>
                <w:szCs w:val="22"/>
              </w:rPr>
              <w:t>h</w:t>
            </w:r>
            <w:r w:rsidRPr="004A2525">
              <w:rPr>
                <w:rFonts w:eastAsia="Arial"/>
                <w:spacing w:val="7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5"/>
                <w:sz w:val="22"/>
                <w:szCs w:val="22"/>
              </w:rPr>
              <w:t xml:space="preserve">or </w:t>
            </w:r>
            <w:proofErr w:type="spellStart"/>
            <w:r w:rsidRPr="004A2525">
              <w:rPr>
                <w:rFonts w:eastAsia="Arial"/>
                <w:spacing w:val="-4"/>
                <w:sz w:val="22"/>
                <w:szCs w:val="22"/>
              </w:rPr>
              <w:t>rollerpas</w:t>
            </w:r>
            <w:r w:rsidRPr="004A2525">
              <w:rPr>
                <w:rFonts w:eastAsia="Arial"/>
                <w:sz w:val="22"/>
                <w:szCs w:val="22"/>
              </w:rPr>
              <w:t>s</w:t>
            </w:r>
            <w:proofErr w:type="spellEnd"/>
            <w:r w:rsidRPr="004A2525">
              <w:rPr>
                <w:rFonts w:eastAsia="Arial"/>
                <w:spacing w:val="2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4"/>
                <w:w w:val="102"/>
                <w:sz w:val="22"/>
                <w:szCs w:val="22"/>
              </w:rPr>
              <w:t xml:space="preserve">when </w:t>
            </w:r>
            <w:r w:rsidRPr="004A2525">
              <w:rPr>
                <w:rFonts w:eastAsia="Arial"/>
                <w:spacing w:val="-5"/>
                <w:w w:val="102"/>
                <w:sz w:val="22"/>
                <w:szCs w:val="22"/>
              </w:rPr>
              <w:t>applicable.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10B0D23" w14:textId="77777777" w:rsidR="006118B1" w:rsidRPr="004A2525" w:rsidRDefault="00D52D8C">
            <w:pPr>
              <w:spacing w:before="4" w:line="245" w:lineRule="auto"/>
              <w:ind w:left="114" w:right="843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-1"/>
                <w:sz w:val="22"/>
                <w:szCs w:val="22"/>
              </w:rPr>
              <w:t>Sectio</w:t>
            </w:r>
            <w:r w:rsidRPr="004A2525">
              <w:rPr>
                <w:rFonts w:eastAsia="Arial"/>
                <w:sz w:val="22"/>
                <w:szCs w:val="22"/>
              </w:rPr>
              <w:t>n</w:t>
            </w:r>
            <w:r w:rsidRPr="004A2525">
              <w:rPr>
                <w:rFonts w:eastAsia="Arial"/>
                <w:spacing w:val="11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40</w:t>
            </w:r>
            <w:r w:rsidRPr="004A2525">
              <w:rPr>
                <w:rFonts w:eastAsia="Arial"/>
                <w:sz w:val="22"/>
                <w:szCs w:val="22"/>
              </w:rPr>
              <w:t xml:space="preserve">1 </w:t>
            </w:r>
            <w:r w:rsidRPr="004A2525">
              <w:rPr>
                <w:rFonts w:eastAsia="Arial"/>
                <w:spacing w:val="-1"/>
                <w:w w:val="101"/>
                <w:sz w:val="22"/>
                <w:szCs w:val="22"/>
              </w:rPr>
              <w:t xml:space="preserve">of </w:t>
            </w:r>
            <w:r w:rsidRPr="004A2525">
              <w:rPr>
                <w:rFonts w:eastAsia="Arial"/>
                <w:spacing w:val="-3"/>
                <w:sz w:val="22"/>
                <w:szCs w:val="22"/>
              </w:rPr>
              <w:t xml:space="preserve">Standard </w:t>
            </w:r>
            <w:r w:rsidRPr="004A2525">
              <w:rPr>
                <w:rFonts w:eastAsia="Arial"/>
                <w:spacing w:val="-2"/>
                <w:w w:val="102"/>
                <w:sz w:val="22"/>
                <w:szCs w:val="22"/>
              </w:rPr>
              <w:t>Specifications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003D78D" w14:textId="77777777" w:rsidR="006118B1" w:rsidRPr="004A25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4"/>
                <w:sz w:val="22"/>
                <w:szCs w:val="22"/>
              </w:rPr>
              <w:t>T40</w:t>
            </w:r>
            <w:r w:rsidRPr="004A2525">
              <w:rPr>
                <w:rFonts w:eastAsia="Arial"/>
                <w:sz w:val="22"/>
                <w:szCs w:val="22"/>
              </w:rPr>
              <w:t>1</w:t>
            </w:r>
            <w:r w:rsidRPr="004A2525">
              <w:rPr>
                <w:rFonts w:eastAsia="Arial"/>
                <w:spacing w:val="-10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4"/>
                <w:sz w:val="22"/>
                <w:szCs w:val="22"/>
              </w:rPr>
              <w:t>o</w:t>
            </w:r>
            <w:r w:rsidRPr="004A2525">
              <w:rPr>
                <w:rFonts w:eastAsia="Arial"/>
                <w:sz w:val="22"/>
                <w:szCs w:val="22"/>
              </w:rPr>
              <w:t>r</w:t>
            </w:r>
            <w:r w:rsidRPr="004A2525">
              <w:rPr>
                <w:rFonts w:eastAsia="Arial"/>
                <w:spacing w:val="-2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4"/>
                <w:sz w:val="22"/>
                <w:szCs w:val="22"/>
              </w:rPr>
              <w:t>T407</w:t>
            </w:r>
          </w:p>
        </w:tc>
      </w:tr>
      <w:tr w:rsidR="006118B1" w:rsidRPr="006A0980" w14:paraId="1B5AEDD4" w14:textId="77777777">
        <w:trPr>
          <w:trHeight w:hRule="exact" w:val="797"/>
        </w:trPr>
        <w:tc>
          <w:tcPr>
            <w:tcW w:w="279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F7D029F" w14:textId="283E042E" w:rsidR="006118B1" w:rsidRPr="004A2525" w:rsidRDefault="00D52D8C" w:rsidP="00C7774F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-3"/>
                <w:w w:val="101"/>
                <w:sz w:val="22"/>
                <w:szCs w:val="22"/>
              </w:rPr>
              <w:t>Tack/Prime</w:t>
            </w:r>
            <w:ins w:id="59" w:author="Crane, John E" w:date="2016-02-11T10:01:00Z">
              <w:r w:rsidR="007D1D46" w:rsidRPr="004A2525">
                <w:rPr>
                  <w:rFonts w:eastAsia="Arial"/>
                  <w:spacing w:val="-3"/>
                  <w:w w:val="101"/>
                  <w:sz w:val="22"/>
                  <w:szCs w:val="22"/>
                </w:rPr>
                <w:t xml:space="preserve"> </w:t>
              </w:r>
            </w:ins>
            <w:r w:rsidR="0082738C" w:rsidRPr="004A2525">
              <w:rPr>
                <w:rFonts w:eastAsia="Arial"/>
                <w:spacing w:val="-3"/>
                <w:sz w:val="22"/>
                <w:szCs w:val="22"/>
              </w:rPr>
              <w:t>A</w:t>
            </w:r>
            <w:ins w:id="60" w:author="Crane, John E" w:date="2016-02-11T10:01:00Z">
              <w:r w:rsidR="007D1D46" w:rsidRPr="004A2525">
                <w:rPr>
                  <w:rFonts w:eastAsia="Arial"/>
                  <w:spacing w:val="-3"/>
                  <w:sz w:val="22"/>
                  <w:szCs w:val="22"/>
                </w:rPr>
                <w:t>pplicatio</w:t>
              </w:r>
              <w:r w:rsidR="007D1D46" w:rsidRPr="004A2525">
                <w:rPr>
                  <w:rFonts w:eastAsia="Arial"/>
                  <w:sz w:val="22"/>
                  <w:szCs w:val="22"/>
                </w:rPr>
                <w:t>n</w:t>
              </w:r>
              <w:r w:rsidR="007D1D46" w:rsidRPr="004A2525">
                <w:rPr>
                  <w:rFonts w:eastAsia="Arial"/>
                  <w:spacing w:val="14"/>
                  <w:sz w:val="22"/>
                  <w:szCs w:val="22"/>
                </w:rPr>
                <w:t xml:space="preserve"> </w:t>
              </w:r>
            </w:ins>
            <w:r w:rsidR="00C7774F" w:rsidRPr="004A2525">
              <w:rPr>
                <w:rFonts w:eastAsia="Arial"/>
                <w:spacing w:val="-3"/>
                <w:sz w:val="22"/>
                <w:szCs w:val="22"/>
              </w:rPr>
              <w:t>R</w:t>
            </w:r>
            <w:ins w:id="61" w:author="Crane, John E" w:date="2016-02-11T10:01:00Z">
              <w:r w:rsidR="007D1D46" w:rsidRPr="004A2525">
                <w:rPr>
                  <w:rFonts w:eastAsia="Arial"/>
                  <w:spacing w:val="-3"/>
                  <w:sz w:val="22"/>
                  <w:szCs w:val="22"/>
                </w:rPr>
                <w:t>ate</w:t>
              </w:r>
            </w:ins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9DA616B" w14:textId="77777777" w:rsidR="006118B1" w:rsidRPr="004A2525" w:rsidRDefault="00D52D8C">
            <w:pPr>
              <w:spacing w:before="4" w:line="245" w:lineRule="auto"/>
              <w:ind w:left="105" w:right="47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-2"/>
                <w:sz w:val="22"/>
                <w:szCs w:val="22"/>
              </w:rPr>
              <w:t>Eac</w:t>
            </w:r>
            <w:r w:rsidRPr="004A2525">
              <w:rPr>
                <w:rFonts w:eastAsia="Arial"/>
                <w:sz w:val="22"/>
                <w:szCs w:val="22"/>
              </w:rPr>
              <w:t>h</w:t>
            </w:r>
            <w:r w:rsidRPr="004A2525">
              <w:rPr>
                <w:rFonts w:eastAsia="Arial"/>
                <w:spacing w:val="4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2"/>
                <w:sz w:val="22"/>
                <w:szCs w:val="22"/>
              </w:rPr>
              <w:t>loa</w:t>
            </w:r>
            <w:r w:rsidRPr="004A2525">
              <w:rPr>
                <w:rFonts w:eastAsia="Arial"/>
                <w:sz w:val="22"/>
                <w:szCs w:val="22"/>
              </w:rPr>
              <w:t>d</w:t>
            </w:r>
            <w:r w:rsidRPr="004A2525">
              <w:rPr>
                <w:rFonts w:eastAsia="Arial"/>
                <w:spacing w:val="-2"/>
                <w:sz w:val="22"/>
                <w:szCs w:val="22"/>
              </w:rPr>
              <w:t xml:space="preserve"> o</w:t>
            </w:r>
            <w:r w:rsidRPr="004A2525">
              <w:rPr>
                <w:rFonts w:eastAsia="Arial"/>
                <w:sz w:val="22"/>
                <w:szCs w:val="22"/>
              </w:rPr>
              <w:t>r</w:t>
            </w:r>
            <w:r w:rsidRPr="004A2525">
              <w:rPr>
                <w:rFonts w:eastAsia="Arial"/>
                <w:spacing w:val="-8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2"/>
                <w:sz w:val="22"/>
                <w:szCs w:val="22"/>
              </w:rPr>
              <w:t>pe</w:t>
            </w:r>
            <w:r w:rsidRPr="004A2525">
              <w:rPr>
                <w:rFonts w:eastAsia="Arial"/>
                <w:sz w:val="22"/>
                <w:szCs w:val="22"/>
              </w:rPr>
              <w:t>r</w:t>
            </w:r>
            <w:r w:rsidRPr="004A2525">
              <w:rPr>
                <w:rFonts w:eastAsia="Arial"/>
                <w:spacing w:val="-6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w w:val="101"/>
                <w:sz w:val="22"/>
                <w:szCs w:val="22"/>
              </w:rPr>
              <w:t xml:space="preserve">½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da</w:t>
            </w:r>
            <w:r w:rsidRPr="004A2525">
              <w:rPr>
                <w:rFonts w:eastAsia="Arial"/>
                <w:sz w:val="22"/>
                <w:szCs w:val="22"/>
              </w:rPr>
              <w:t>y</w:t>
            </w:r>
            <w:r w:rsidRPr="004A2525">
              <w:rPr>
                <w:rFonts w:eastAsia="Arial"/>
                <w:spacing w:val="-9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o</w:t>
            </w:r>
            <w:r w:rsidRPr="004A2525">
              <w:rPr>
                <w:rFonts w:eastAsia="Arial"/>
                <w:sz w:val="22"/>
                <w:szCs w:val="22"/>
              </w:rPr>
              <w:t>f</w:t>
            </w:r>
            <w:r w:rsidRPr="004A2525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w w:val="101"/>
                <w:sz w:val="22"/>
                <w:szCs w:val="22"/>
              </w:rPr>
              <w:t xml:space="preserve">operation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whicheve</w:t>
            </w:r>
            <w:r w:rsidRPr="004A2525">
              <w:rPr>
                <w:rFonts w:eastAsia="Arial"/>
                <w:sz w:val="22"/>
                <w:szCs w:val="22"/>
              </w:rPr>
              <w:t>r</w:t>
            </w:r>
            <w:r w:rsidRPr="004A2525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occur</w:t>
            </w:r>
            <w:r w:rsidRPr="004A2525">
              <w:rPr>
                <w:rFonts w:eastAsia="Arial"/>
                <w:sz w:val="22"/>
                <w:szCs w:val="22"/>
              </w:rPr>
              <w:t>s</w:t>
            </w:r>
            <w:r w:rsidRPr="004A2525">
              <w:rPr>
                <w:rFonts w:eastAsia="Arial"/>
                <w:spacing w:val="8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w w:val="102"/>
                <w:sz w:val="22"/>
                <w:szCs w:val="22"/>
              </w:rPr>
              <w:t>first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9D82B54" w14:textId="77777777" w:rsidR="006118B1" w:rsidRPr="004A2525" w:rsidRDefault="00D52D8C">
            <w:pPr>
              <w:spacing w:before="4" w:line="245" w:lineRule="auto"/>
              <w:ind w:left="114" w:right="411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-1"/>
                <w:sz w:val="22"/>
                <w:szCs w:val="22"/>
              </w:rPr>
              <w:t>Sectio</w:t>
            </w:r>
            <w:r w:rsidRPr="004A2525">
              <w:rPr>
                <w:rFonts w:eastAsia="Arial"/>
                <w:sz w:val="22"/>
                <w:szCs w:val="22"/>
              </w:rPr>
              <w:t>n</w:t>
            </w:r>
            <w:r w:rsidRPr="004A2525">
              <w:rPr>
                <w:rFonts w:eastAsia="Arial"/>
                <w:spacing w:val="11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408/40</w:t>
            </w:r>
            <w:r w:rsidRPr="004A2525">
              <w:rPr>
                <w:rFonts w:eastAsia="Arial"/>
                <w:sz w:val="22"/>
                <w:szCs w:val="22"/>
              </w:rPr>
              <w:t>9</w:t>
            </w:r>
            <w:r w:rsidRPr="004A2525">
              <w:rPr>
                <w:rFonts w:eastAsia="Arial"/>
                <w:spacing w:val="4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w w:val="101"/>
                <w:sz w:val="22"/>
                <w:szCs w:val="22"/>
              </w:rPr>
              <w:t xml:space="preserve">of </w:t>
            </w:r>
            <w:r w:rsidRPr="004A2525">
              <w:rPr>
                <w:rFonts w:eastAsia="Arial"/>
                <w:spacing w:val="-3"/>
                <w:sz w:val="22"/>
                <w:szCs w:val="22"/>
              </w:rPr>
              <w:t xml:space="preserve">Standard </w:t>
            </w:r>
            <w:r w:rsidRPr="004A2525">
              <w:rPr>
                <w:rFonts w:eastAsia="Arial"/>
                <w:spacing w:val="-2"/>
                <w:w w:val="102"/>
                <w:sz w:val="22"/>
                <w:szCs w:val="22"/>
              </w:rPr>
              <w:t>Specifications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502E6BE" w14:textId="77777777" w:rsidR="006118B1" w:rsidRPr="004A25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1"/>
                <w:sz w:val="22"/>
                <w:szCs w:val="22"/>
              </w:rPr>
              <w:t>Diary</w:t>
            </w:r>
          </w:p>
        </w:tc>
      </w:tr>
      <w:tr w:rsidR="006118B1" w:rsidRPr="006A0980" w:rsidDel="007D1D46" w14:paraId="4DF1A46A" w14:textId="77777777">
        <w:trPr>
          <w:trHeight w:hRule="exact" w:val="797"/>
          <w:del w:id="62" w:author="Crane, John E" w:date="2016-02-11T10:01:00Z"/>
        </w:trPr>
        <w:tc>
          <w:tcPr>
            <w:tcW w:w="279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A629996" w14:textId="77777777" w:rsidR="006118B1" w:rsidRPr="004A2525" w:rsidDel="007D1D46" w:rsidRDefault="00D52D8C">
            <w:pPr>
              <w:spacing w:before="4"/>
              <w:ind w:left="105" w:right="-20"/>
              <w:rPr>
                <w:del w:id="63" w:author="Crane, John E" w:date="2016-02-11T10:01:00Z"/>
                <w:rFonts w:eastAsia="Arial"/>
                <w:sz w:val="22"/>
                <w:szCs w:val="22"/>
              </w:rPr>
            </w:pPr>
            <w:del w:id="64" w:author="Crane, John E" w:date="2016-02-11T10:01:00Z">
              <w:r w:rsidRPr="004A2525" w:rsidDel="007D1D46">
                <w:rPr>
                  <w:rFonts w:eastAsia="Arial"/>
                  <w:spacing w:val="-3"/>
                  <w:sz w:val="22"/>
                  <w:szCs w:val="22"/>
                </w:rPr>
                <w:delText>Pavemen</w:delText>
              </w:r>
              <w:r w:rsidRPr="004A2525" w:rsidDel="007D1D46">
                <w:rPr>
                  <w:rFonts w:eastAsia="Arial"/>
                  <w:sz w:val="22"/>
                  <w:szCs w:val="22"/>
                </w:rPr>
                <w:delText>t</w:delText>
              </w:r>
              <w:r w:rsidRPr="004A2525" w:rsidDel="007D1D46">
                <w:rPr>
                  <w:rFonts w:eastAsia="Arial"/>
                  <w:spacing w:val="-7"/>
                  <w:sz w:val="22"/>
                  <w:szCs w:val="22"/>
                </w:rPr>
                <w:delText xml:space="preserve"> </w:delText>
              </w:r>
              <w:r w:rsidRPr="004A2525" w:rsidDel="007D1D46">
                <w:rPr>
                  <w:rFonts w:eastAsia="Arial"/>
                  <w:spacing w:val="-3"/>
                  <w:sz w:val="22"/>
                  <w:szCs w:val="22"/>
                </w:rPr>
                <w:delText>applicatio</w:delText>
              </w:r>
              <w:r w:rsidRPr="004A2525" w:rsidDel="007D1D46">
                <w:rPr>
                  <w:rFonts w:eastAsia="Arial"/>
                  <w:sz w:val="22"/>
                  <w:szCs w:val="22"/>
                </w:rPr>
                <w:delText>n</w:delText>
              </w:r>
              <w:r w:rsidRPr="004A2525" w:rsidDel="007D1D46">
                <w:rPr>
                  <w:rFonts w:eastAsia="Arial"/>
                  <w:spacing w:val="14"/>
                  <w:sz w:val="22"/>
                  <w:szCs w:val="22"/>
                </w:rPr>
                <w:delText xml:space="preserve"> </w:delText>
              </w:r>
              <w:r w:rsidRPr="004A2525" w:rsidDel="007D1D46">
                <w:rPr>
                  <w:rFonts w:eastAsia="Arial"/>
                  <w:spacing w:val="-3"/>
                  <w:sz w:val="22"/>
                  <w:szCs w:val="22"/>
                </w:rPr>
                <w:delText>rate</w:delText>
              </w:r>
            </w:del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3AAD27B" w14:textId="77777777" w:rsidR="006118B1" w:rsidRPr="004A2525" w:rsidDel="007D1D46" w:rsidRDefault="00D52D8C">
            <w:pPr>
              <w:spacing w:before="4" w:line="245" w:lineRule="auto"/>
              <w:ind w:left="105" w:right="47"/>
              <w:rPr>
                <w:del w:id="65" w:author="Crane, John E" w:date="2016-02-11T10:01:00Z"/>
                <w:rFonts w:eastAsia="Arial"/>
                <w:sz w:val="22"/>
                <w:szCs w:val="22"/>
              </w:rPr>
            </w:pPr>
            <w:del w:id="66" w:author="Crane, John E" w:date="2016-02-11T10:01:00Z">
              <w:r w:rsidRPr="004A2525" w:rsidDel="007D1D46">
                <w:rPr>
                  <w:rFonts w:eastAsia="Arial"/>
                  <w:spacing w:val="-6"/>
                  <w:sz w:val="22"/>
                  <w:szCs w:val="22"/>
                </w:rPr>
                <w:delText>Applicatio</w:delText>
              </w:r>
              <w:r w:rsidRPr="004A2525" w:rsidDel="007D1D46">
                <w:rPr>
                  <w:rFonts w:eastAsia="Arial"/>
                  <w:sz w:val="22"/>
                  <w:szCs w:val="22"/>
                </w:rPr>
                <w:delText>n</w:delText>
              </w:r>
              <w:r w:rsidRPr="004A2525" w:rsidDel="007D1D46">
                <w:rPr>
                  <w:rFonts w:eastAsia="Arial"/>
                  <w:spacing w:val="13"/>
                  <w:sz w:val="22"/>
                  <w:szCs w:val="22"/>
                </w:rPr>
                <w:delText xml:space="preserve"> </w:delText>
              </w:r>
              <w:r w:rsidRPr="004A2525" w:rsidDel="007D1D46">
                <w:rPr>
                  <w:rFonts w:eastAsia="Arial"/>
                  <w:spacing w:val="-6"/>
                  <w:sz w:val="22"/>
                  <w:szCs w:val="22"/>
                </w:rPr>
                <w:delText>rat</w:delText>
              </w:r>
              <w:r w:rsidRPr="004A2525" w:rsidDel="007D1D46">
                <w:rPr>
                  <w:rFonts w:eastAsia="Arial"/>
                  <w:sz w:val="22"/>
                  <w:szCs w:val="22"/>
                </w:rPr>
                <w:delText>e</w:delText>
              </w:r>
              <w:r w:rsidRPr="004A2525" w:rsidDel="007D1D46">
                <w:rPr>
                  <w:rFonts w:eastAsia="Arial"/>
                  <w:spacing w:val="-9"/>
                  <w:sz w:val="22"/>
                  <w:szCs w:val="22"/>
                </w:rPr>
                <w:delText xml:space="preserve"> </w:delText>
              </w:r>
              <w:r w:rsidRPr="004A2525" w:rsidDel="007D1D46">
                <w:rPr>
                  <w:rFonts w:eastAsia="Arial"/>
                  <w:spacing w:val="-6"/>
                  <w:sz w:val="22"/>
                  <w:szCs w:val="22"/>
                </w:rPr>
                <w:delText>wil</w:delText>
              </w:r>
              <w:r w:rsidRPr="004A2525" w:rsidDel="007D1D46">
                <w:rPr>
                  <w:rFonts w:eastAsia="Arial"/>
                  <w:sz w:val="22"/>
                  <w:szCs w:val="22"/>
                </w:rPr>
                <w:delText>l</w:delText>
              </w:r>
              <w:r w:rsidRPr="004A2525" w:rsidDel="007D1D46">
                <w:rPr>
                  <w:rFonts w:eastAsia="Arial"/>
                  <w:spacing w:val="12"/>
                  <w:sz w:val="22"/>
                  <w:szCs w:val="22"/>
                </w:rPr>
                <w:delText xml:space="preserve"> </w:delText>
              </w:r>
              <w:r w:rsidRPr="004A2525" w:rsidDel="007D1D46">
                <w:rPr>
                  <w:rFonts w:eastAsia="Arial"/>
                  <w:spacing w:val="-6"/>
                  <w:w w:val="101"/>
                  <w:sz w:val="22"/>
                  <w:szCs w:val="22"/>
                </w:rPr>
                <w:delText xml:space="preserve">be </w:delText>
              </w:r>
              <w:r w:rsidRPr="004A2525" w:rsidDel="007D1D46">
                <w:rPr>
                  <w:rFonts w:eastAsia="Arial"/>
                  <w:spacing w:val="-1"/>
                  <w:sz w:val="22"/>
                  <w:szCs w:val="22"/>
                </w:rPr>
                <w:delText>checke</w:delText>
              </w:r>
              <w:r w:rsidRPr="004A2525" w:rsidDel="007D1D46">
                <w:rPr>
                  <w:rFonts w:eastAsia="Arial"/>
                  <w:sz w:val="22"/>
                  <w:szCs w:val="22"/>
                </w:rPr>
                <w:delText>d</w:delText>
              </w:r>
              <w:r w:rsidRPr="004A2525" w:rsidDel="007D1D46">
                <w:rPr>
                  <w:rFonts w:eastAsia="Arial"/>
                  <w:spacing w:val="12"/>
                  <w:sz w:val="22"/>
                  <w:szCs w:val="22"/>
                </w:rPr>
                <w:delText xml:space="preserve"> </w:delText>
              </w:r>
              <w:r w:rsidRPr="004A2525" w:rsidDel="007D1D46">
                <w:rPr>
                  <w:rFonts w:eastAsia="Arial"/>
                  <w:spacing w:val="-1"/>
                  <w:sz w:val="22"/>
                  <w:szCs w:val="22"/>
                </w:rPr>
                <w:delText>every</w:delText>
              </w:r>
            </w:del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B597AFF" w14:textId="77777777" w:rsidR="006118B1" w:rsidRPr="004A2525" w:rsidDel="007D1D46" w:rsidRDefault="00D52D8C">
            <w:pPr>
              <w:spacing w:before="4" w:line="245" w:lineRule="auto"/>
              <w:ind w:left="114" w:right="843"/>
              <w:rPr>
                <w:del w:id="67" w:author="Crane, John E" w:date="2016-02-11T10:01:00Z"/>
                <w:rFonts w:eastAsia="Arial"/>
                <w:sz w:val="22"/>
                <w:szCs w:val="22"/>
              </w:rPr>
            </w:pPr>
            <w:del w:id="68" w:author="Crane, John E" w:date="2016-02-11T10:01:00Z">
              <w:r w:rsidRPr="004A2525" w:rsidDel="007D1D46">
                <w:rPr>
                  <w:rFonts w:eastAsia="Arial"/>
                  <w:spacing w:val="-1"/>
                  <w:sz w:val="22"/>
                  <w:szCs w:val="22"/>
                </w:rPr>
                <w:delText>Sectio</w:delText>
              </w:r>
              <w:r w:rsidRPr="004A2525" w:rsidDel="007D1D46">
                <w:rPr>
                  <w:rFonts w:eastAsia="Arial"/>
                  <w:sz w:val="22"/>
                  <w:szCs w:val="22"/>
                </w:rPr>
                <w:delText>n</w:delText>
              </w:r>
              <w:r w:rsidRPr="004A2525" w:rsidDel="007D1D46">
                <w:rPr>
                  <w:rFonts w:eastAsia="Arial"/>
                  <w:spacing w:val="11"/>
                  <w:sz w:val="22"/>
                  <w:szCs w:val="22"/>
                </w:rPr>
                <w:delText xml:space="preserve"> </w:delText>
              </w:r>
              <w:r w:rsidRPr="004A2525" w:rsidDel="007D1D46">
                <w:rPr>
                  <w:rFonts w:eastAsia="Arial"/>
                  <w:spacing w:val="-1"/>
                  <w:sz w:val="22"/>
                  <w:szCs w:val="22"/>
                </w:rPr>
                <w:delText>40</w:delText>
              </w:r>
              <w:r w:rsidRPr="004A2525" w:rsidDel="007D1D46">
                <w:rPr>
                  <w:rFonts w:eastAsia="Arial"/>
                  <w:sz w:val="22"/>
                  <w:szCs w:val="22"/>
                </w:rPr>
                <w:delText xml:space="preserve">1 </w:delText>
              </w:r>
              <w:r w:rsidRPr="004A2525" w:rsidDel="007D1D46">
                <w:rPr>
                  <w:rFonts w:eastAsia="Arial"/>
                  <w:spacing w:val="-1"/>
                  <w:w w:val="101"/>
                  <w:sz w:val="22"/>
                  <w:szCs w:val="22"/>
                </w:rPr>
                <w:delText xml:space="preserve">of </w:delText>
              </w:r>
              <w:r w:rsidRPr="004A2525" w:rsidDel="007D1D46">
                <w:rPr>
                  <w:rFonts w:eastAsia="Arial"/>
                  <w:spacing w:val="-3"/>
                  <w:sz w:val="22"/>
                  <w:szCs w:val="22"/>
                </w:rPr>
                <w:delText xml:space="preserve">Standard </w:delText>
              </w:r>
              <w:r w:rsidRPr="004A2525" w:rsidDel="007D1D46">
                <w:rPr>
                  <w:rFonts w:eastAsia="Arial"/>
                  <w:spacing w:val="-2"/>
                  <w:w w:val="102"/>
                  <w:sz w:val="22"/>
                  <w:szCs w:val="22"/>
                </w:rPr>
                <w:delText>Specifications</w:delText>
              </w:r>
            </w:del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2D058F6" w14:textId="77777777" w:rsidR="006118B1" w:rsidRPr="004A2525" w:rsidDel="007D1D46" w:rsidRDefault="00D52D8C">
            <w:pPr>
              <w:spacing w:before="4"/>
              <w:ind w:left="105" w:right="-20"/>
              <w:rPr>
                <w:del w:id="69" w:author="Crane, John E" w:date="2016-02-11T10:01:00Z"/>
                <w:rFonts w:eastAsia="Arial"/>
                <w:sz w:val="22"/>
                <w:szCs w:val="22"/>
              </w:rPr>
            </w:pPr>
            <w:del w:id="70" w:author="Crane, John E" w:date="2016-02-11T10:01:00Z">
              <w:r w:rsidRPr="004A2525" w:rsidDel="007D1D46">
                <w:rPr>
                  <w:rFonts w:eastAsia="Arial"/>
                  <w:spacing w:val="1"/>
                  <w:sz w:val="22"/>
                  <w:szCs w:val="22"/>
                </w:rPr>
                <w:delText>Diary</w:delText>
              </w:r>
            </w:del>
          </w:p>
        </w:tc>
      </w:tr>
      <w:tr w:rsidR="006118B1" w:rsidRPr="006A0980" w14:paraId="2DA51E2E" w14:textId="77777777">
        <w:trPr>
          <w:trHeight w:hRule="exact" w:val="797"/>
        </w:trPr>
        <w:tc>
          <w:tcPr>
            <w:tcW w:w="279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A3D688C" w14:textId="77777777" w:rsidR="006118B1" w:rsidRPr="004A25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-2"/>
                <w:sz w:val="22"/>
                <w:szCs w:val="22"/>
              </w:rPr>
              <w:t>Calibratio</w:t>
            </w:r>
            <w:r w:rsidRPr="004A2525">
              <w:rPr>
                <w:rFonts w:eastAsia="Arial"/>
                <w:sz w:val="22"/>
                <w:szCs w:val="22"/>
              </w:rPr>
              <w:t>n</w:t>
            </w:r>
            <w:r w:rsidRPr="004A2525">
              <w:rPr>
                <w:rFonts w:eastAsia="Arial"/>
                <w:spacing w:val="6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2"/>
                <w:sz w:val="22"/>
                <w:szCs w:val="22"/>
              </w:rPr>
              <w:t>o</w:t>
            </w:r>
            <w:r w:rsidRPr="004A2525">
              <w:rPr>
                <w:rFonts w:eastAsia="Arial"/>
                <w:sz w:val="22"/>
                <w:szCs w:val="22"/>
              </w:rPr>
              <w:t>f</w:t>
            </w:r>
            <w:r w:rsidRPr="004A2525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2"/>
                <w:w w:val="101"/>
                <w:sz w:val="22"/>
                <w:szCs w:val="22"/>
              </w:rPr>
              <w:t>Nuclear</w:t>
            </w:r>
          </w:p>
          <w:p w14:paraId="30E0AE3C" w14:textId="77777777" w:rsidR="006118B1" w:rsidRPr="004A2525" w:rsidRDefault="00D52D8C">
            <w:pPr>
              <w:spacing w:before="6"/>
              <w:ind w:left="105" w:right="-20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-2"/>
                <w:sz w:val="22"/>
                <w:szCs w:val="22"/>
              </w:rPr>
              <w:t>Gauge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88F270" w14:textId="77777777" w:rsidR="006118B1" w:rsidRPr="004A25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-1"/>
                <w:sz w:val="22"/>
                <w:szCs w:val="22"/>
              </w:rPr>
              <w:t>A</w:t>
            </w:r>
            <w:r w:rsidRPr="004A2525">
              <w:rPr>
                <w:rFonts w:eastAsia="Arial"/>
                <w:sz w:val="22"/>
                <w:szCs w:val="22"/>
              </w:rPr>
              <w:t>s</w:t>
            </w:r>
            <w:r w:rsidRPr="004A2525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pe</w:t>
            </w:r>
            <w:r w:rsidRPr="004A2525">
              <w:rPr>
                <w:rFonts w:eastAsia="Arial"/>
                <w:sz w:val="22"/>
                <w:szCs w:val="22"/>
              </w:rPr>
              <w:t>r</w:t>
            </w:r>
            <w:r w:rsidRPr="004A2525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M</w:t>
            </w:r>
            <w:r w:rsidRPr="004A2525">
              <w:rPr>
                <w:rFonts w:eastAsia="Arial"/>
                <w:sz w:val="22"/>
                <w:szCs w:val="22"/>
              </w:rPr>
              <w:t>P</w:t>
            </w:r>
            <w:r w:rsidRPr="004A2525">
              <w:rPr>
                <w:rFonts w:eastAsia="Arial"/>
                <w:spacing w:val="-2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w w:val="101"/>
                <w:sz w:val="22"/>
                <w:szCs w:val="22"/>
              </w:rPr>
              <w:t>717.04.21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EC986D5" w14:textId="77777777" w:rsidR="006118B1" w:rsidRPr="004A2525" w:rsidRDefault="00D52D8C">
            <w:pPr>
              <w:spacing w:before="4"/>
              <w:ind w:left="114" w:right="-20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-1"/>
                <w:sz w:val="22"/>
                <w:szCs w:val="22"/>
              </w:rPr>
              <w:t>A</w:t>
            </w:r>
            <w:r w:rsidRPr="004A2525">
              <w:rPr>
                <w:rFonts w:eastAsia="Arial"/>
                <w:sz w:val="22"/>
                <w:szCs w:val="22"/>
              </w:rPr>
              <w:t>s</w:t>
            </w:r>
            <w:r w:rsidRPr="004A2525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pe</w:t>
            </w:r>
            <w:r w:rsidRPr="004A2525">
              <w:rPr>
                <w:rFonts w:eastAsia="Arial"/>
                <w:sz w:val="22"/>
                <w:szCs w:val="22"/>
              </w:rPr>
              <w:t>r</w:t>
            </w:r>
            <w:r w:rsidRPr="004A2525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M</w:t>
            </w:r>
            <w:r w:rsidRPr="004A2525">
              <w:rPr>
                <w:rFonts w:eastAsia="Arial"/>
                <w:sz w:val="22"/>
                <w:szCs w:val="22"/>
              </w:rPr>
              <w:t>P</w:t>
            </w:r>
            <w:r w:rsidRPr="004A2525">
              <w:rPr>
                <w:rFonts w:eastAsia="Arial"/>
                <w:spacing w:val="-2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w w:val="101"/>
                <w:sz w:val="22"/>
                <w:szCs w:val="22"/>
              </w:rPr>
              <w:t>717.04.21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446728B" w14:textId="77777777" w:rsidR="006118B1" w:rsidRPr="004A25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-1"/>
                <w:sz w:val="22"/>
                <w:szCs w:val="22"/>
              </w:rPr>
              <w:t>Factor</w:t>
            </w:r>
            <w:r w:rsidRPr="004A2525">
              <w:rPr>
                <w:rFonts w:eastAsia="Arial"/>
                <w:sz w:val="22"/>
                <w:szCs w:val="22"/>
              </w:rPr>
              <w:t>y</w:t>
            </w:r>
            <w:r w:rsidRPr="004A2525">
              <w:rPr>
                <w:rFonts w:eastAsia="Arial"/>
                <w:spacing w:val="-11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Dat</w:t>
            </w:r>
            <w:r w:rsidRPr="004A2525">
              <w:rPr>
                <w:rFonts w:eastAsia="Arial"/>
                <w:sz w:val="22"/>
                <w:szCs w:val="22"/>
              </w:rPr>
              <w:t>a</w:t>
            </w:r>
            <w:r w:rsidRPr="004A2525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w w:val="101"/>
                <w:sz w:val="22"/>
                <w:szCs w:val="22"/>
              </w:rPr>
              <w:t>Sheet</w:t>
            </w:r>
          </w:p>
        </w:tc>
      </w:tr>
      <w:tr w:rsidR="006118B1" w:rsidRPr="006A0980" w14:paraId="4CB4C711" w14:textId="77777777" w:rsidTr="006A0980">
        <w:trPr>
          <w:trHeight w:hRule="exact" w:val="1001"/>
        </w:trPr>
        <w:tc>
          <w:tcPr>
            <w:tcW w:w="279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3A2D4" w14:textId="77777777" w:rsidR="006118B1" w:rsidRPr="004A25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-1"/>
                <w:sz w:val="22"/>
                <w:szCs w:val="22"/>
              </w:rPr>
              <w:t>Distributio</w:t>
            </w:r>
            <w:r w:rsidRPr="004A2525">
              <w:rPr>
                <w:rFonts w:eastAsia="Arial"/>
                <w:sz w:val="22"/>
                <w:szCs w:val="22"/>
              </w:rPr>
              <w:t>n</w:t>
            </w:r>
            <w:r w:rsidRPr="004A2525">
              <w:rPr>
                <w:rFonts w:eastAsia="Arial"/>
                <w:spacing w:val="7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o</w:t>
            </w:r>
            <w:r w:rsidRPr="004A2525">
              <w:rPr>
                <w:rFonts w:eastAsia="Arial"/>
                <w:sz w:val="22"/>
                <w:szCs w:val="22"/>
              </w:rPr>
              <w:t>f</w:t>
            </w:r>
            <w:r w:rsidRPr="004A2525">
              <w:rPr>
                <w:rFonts w:eastAsia="Arial"/>
                <w:spacing w:val="-2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Tes</w:t>
            </w:r>
            <w:r w:rsidRPr="004A2525">
              <w:rPr>
                <w:rFonts w:eastAsia="Arial"/>
                <w:sz w:val="22"/>
                <w:szCs w:val="22"/>
              </w:rPr>
              <w:t>t</w:t>
            </w:r>
            <w:r w:rsidRPr="004A2525">
              <w:rPr>
                <w:rFonts w:eastAsia="Arial"/>
                <w:spacing w:val="-8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Data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A69DE" w14:textId="77777777" w:rsidR="006118B1" w:rsidRPr="004A2525" w:rsidRDefault="00D52D8C">
            <w:pPr>
              <w:spacing w:before="4" w:line="245" w:lineRule="auto"/>
              <w:ind w:left="105" w:right="181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-3"/>
                <w:sz w:val="22"/>
                <w:szCs w:val="22"/>
              </w:rPr>
              <w:t>Withi</w:t>
            </w:r>
            <w:r w:rsidRPr="004A2525">
              <w:rPr>
                <w:rFonts w:eastAsia="Arial"/>
                <w:sz w:val="22"/>
                <w:szCs w:val="22"/>
              </w:rPr>
              <w:t>n</w:t>
            </w:r>
            <w:r w:rsidRPr="004A2525">
              <w:rPr>
                <w:rFonts w:eastAsia="Arial"/>
                <w:spacing w:val="25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3"/>
                <w:sz w:val="22"/>
                <w:szCs w:val="22"/>
              </w:rPr>
              <w:t>2</w:t>
            </w:r>
            <w:r w:rsidRPr="004A2525">
              <w:rPr>
                <w:rFonts w:eastAsia="Arial"/>
                <w:sz w:val="22"/>
                <w:szCs w:val="22"/>
              </w:rPr>
              <w:t>4</w:t>
            </w:r>
            <w:r w:rsidRPr="004A2525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3"/>
                <w:sz w:val="22"/>
                <w:szCs w:val="22"/>
              </w:rPr>
              <w:t>hour</w:t>
            </w:r>
            <w:r w:rsidRPr="004A2525">
              <w:rPr>
                <w:rFonts w:eastAsia="Arial"/>
                <w:sz w:val="22"/>
                <w:szCs w:val="22"/>
              </w:rPr>
              <w:t xml:space="preserve">s </w:t>
            </w:r>
            <w:r w:rsidRPr="004A2525">
              <w:rPr>
                <w:rFonts w:eastAsia="Arial"/>
                <w:spacing w:val="-3"/>
                <w:w w:val="101"/>
                <w:sz w:val="22"/>
                <w:szCs w:val="22"/>
              </w:rPr>
              <w:t xml:space="preserve">of </w:t>
            </w:r>
            <w:r w:rsidRPr="004A2525">
              <w:rPr>
                <w:rFonts w:eastAsia="Arial"/>
                <w:spacing w:val="-4"/>
                <w:sz w:val="22"/>
                <w:szCs w:val="22"/>
              </w:rPr>
              <w:t>completio</w:t>
            </w:r>
            <w:r w:rsidRPr="004A2525">
              <w:rPr>
                <w:rFonts w:eastAsia="Arial"/>
                <w:sz w:val="22"/>
                <w:szCs w:val="22"/>
              </w:rPr>
              <w:t>n</w:t>
            </w:r>
            <w:r w:rsidRPr="004A2525">
              <w:rPr>
                <w:rFonts w:eastAsia="Arial"/>
                <w:spacing w:val="13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4"/>
                <w:sz w:val="22"/>
                <w:szCs w:val="22"/>
              </w:rPr>
              <w:t>o</w:t>
            </w:r>
            <w:r w:rsidRPr="004A2525">
              <w:rPr>
                <w:rFonts w:eastAsia="Arial"/>
                <w:sz w:val="22"/>
                <w:szCs w:val="22"/>
              </w:rPr>
              <w:t>f</w:t>
            </w:r>
            <w:r w:rsidRPr="004A2525">
              <w:rPr>
                <w:rFonts w:eastAsia="Arial"/>
                <w:spacing w:val="-6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4"/>
                <w:w w:val="102"/>
                <w:sz w:val="22"/>
                <w:szCs w:val="22"/>
              </w:rPr>
              <w:t xml:space="preserve">testing </w:t>
            </w:r>
            <w:r w:rsidRPr="004A2525">
              <w:rPr>
                <w:rFonts w:eastAsia="Arial"/>
                <w:spacing w:val="1"/>
                <w:sz w:val="22"/>
                <w:szCs w:val="22"/>
              </w:rPr>
              <w:t>o</w:t>
            </w:r>
            <w:r w:rsidRPr="004A2525">
              <w:rPr>
                <w:rFonts w:eastAsia="Arial"/>
                <w:sz w:val="22"/>
                <w:szCs w:val="22"/>
              </w:rPr>
              <w:t>f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z w:val="22"/>
                <w:szCs w:val="22"/>
              </w:rPr>
              <w:t>a</w:t>
            </w:r>
            <w:r w:rsidRPr="004A2525">
              <w:rPr>
                <w:rFonts w:eastAsia="Arial"/>
                <w:spacing w:val="-2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1"/>
                <w:w w:val="101"/>
                <w:sz w:val="22"/>
                <w:szCs w:val="22"/>
              </w:rPr>
              <w:t>Lot</w:t>
            </w:r>
          </w:p>
        </w:tc>
        <w:tc>
          <w:tcPr>
            <w:tcW w:w="243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5518" w14:textId="77777777" w:rsidR="006118B1" w:rsidRPr="004A2525" w:rsidRDefault="00D52D8C">
            <w:pPr>
              <w:spacing w:before="4"/>
              <w:ind w:left="114" w:right="-20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-1"/>
                <w:sz w:val="22"/>
                <w:szCs w:val="22"/>
              </w:rPr>
              <w:t>A</w:t>
            </w:r>
            <w:r w:rsidRPr="004A2525">
              <w:rPr>
                <w:rFonts w:eastAsia="Arial"/>
                <w:sz w:val="22"/>
                <w:szCs w:val="22"/>
              </w:rPr>
              <w:t>s</w:t>
            </w:r>
            <w:r w:rsidRPr="004A2525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pe</w:t>
            </w:r>
            <w:r w:rsidRPr="004A2525">
              <w:rPr>
                <w:rFonts w:eastAsia="Arial"/>
                <w:sz w:val="22"/>
                <w:szCs w:val="22"/>
              </w:rPr>
              <w:t>r</w:t>
            </w:r>
            <w:r w:rsidRPr="004A2525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M</w:t>
            </w:r>
            <w:r w:rsidRPr="004A2525">
              <w:rPr>
                <w:rFonts w:eastAsia="Arial"/>
                <w:sz w:val="22"/>
                <w:szCs w:val="22"/>
              </w:rPr>
              <w:t>P</w:t>
            </w:r>
            <w:r w:rsidRPr="004A2525">
              <w:rPr>
                <w:rFonts w:eastAsia="Arial"/>
                <w:spacing w:val="-2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w w:val="101"/>
                <w:sz w:val="22"/>
                <w:szCs w:val="22"/>
              </w:rPr>
              <w:t>717.04.21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965D8" w14:textId="77777777" w:rsidR="006118B1" w:rsidRPr="004A2525" w:rsidRDefault="00D52D8C">
            <w:pPr>
              <w:spacing w:before="4"/>
              <w:ind w:left="105" w:right="-20"/>
              <w:rPr>
                <w:rFonts w:eastAsia="Arial"/>
                <w:sz w:val="22"/>
                <w:szCs w:val="22"/>
              </w:rPr>
            </w:pPr>
            <w:r w:rsidRPr="004A2525">
              <w:rPr>
                <w:rFonts w:eastAsia="Arial"/>
                <w:spacing w:val="-1"/>
                <w:sz w:val="22"/>
                <w:szCs w:val="22"/>
              </w:rPr>
              <w:t>A</w:t>
            </w:r>
            <w:r w:rsidRPr="004A2525">
              <w:rPr>
                <w:rFonts w:eastAsia="Arial"/>
                <w:sz w:val="22"/>
                <w:szCs w:val="22"/>
              </w:rPr>
              <w:t>s</w:t>
            </w:r>
            <w:r w:rsidRPr="004A2525">
              <w:rPr>
                <w:rFonts w:eastAsia="Arial"/>
                <w:spacing w:val="3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pe</w:t>
            </w:r>
            <w:r w:rsidRPr="004A2525">
              <w:rPr>
                <w:rFonts w:eastAsia="Arial"/>
                <w:sz w:val="22"/>
                <w:szCs w:val="22"/>
              </w:rPr>
              <w:t>r</w:t>
            </w:r>
            <w:r w:rsidRPr="004A2525">
              <w:rPr>
                <w:rFonts w:eastAsia="Arial"/>
                <w:spacing w:val="-5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sz w:val="22"/>
                <w:szCs w:val="22"/>
              </w:rPr>
              <w:t>M</w:t>
            </w:r>
            <w:r w:rsidRPr="004A2525">
              <w:rPr>
                <w:rFonts w:eastAsia="Arial"/>
                <w:sz w:val="22"/>
                <w:szCs w:val="22"/>
              </w:rPr>
              <w:t>P</w:t>
            </w:r>
            <w:r w:rsidRPr="004A2525">
              <w:rPr>
                <w:rFonts w:eastAsia="Arial"/>
                <w:spacing w:val="-2"/>
                <w:sz w:val="22"/>
                <w:szCs w:val="22"/>
              </w:rPr>
              <w:t xml:space="preserve"> </w:t>
            </w:r>
            <w:r w:rsidRPr="004A2525">
              <w:rPr>
                <w:rFonts w:eastAsia="Arial"/>
                <w:spacing w:val="-1"/>
                <w:w w:val="101"/>
                <w:sz w:val="22"/>
                <w:szCs w:val="22"/>
              </w:rPr>
              <w:t>717.04.21</w:t>
            </w:r>
          </w:p>
        </w:tc>
      </w:tr>
    </w:tbl>
    <w:p w14:paraId="4E45A879" w14:textId="77777777" w:rsidR="006118B1" w:rsidRDefault="006118B1">
      <w:pPr>
        <w:sectPr w:rsidR="006118B1" w:rsidSect="00593CB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980" w:right="700" w:bottom="280" w:left="1320" w:header="720" w:footer="0" w:gutter="0"/>
          <w:pgNumType w:start="1"/>
          <w:cols w:space="720"/>
          <w:docGrid w:linePitch="299"/>
        </w:sectPr>
      </w:pPr>
    </w:p>
    <w:p w14:paraId="6295B797" w14:textId="77777777" w:rsidR="001B2815" w:rsidRPr="00EE0178" w:rsidRDefault="00EE0178" w:rsidP="00EE0178">
      <w:pPr>
        <w:spacing w:before="30" w:line="250" w:lineRule="auto"/>
        <w:ind w:left="115" w:right="58"/>
        <w:rPr>
          <w:color w:val="FF0000"/>
          <w:sz w:val="20"/>
          <w:szCs w:val="20"/>
        </w:rPr>
      </w:pPr>
      <w:proofErr w:type="spellStart"/>
      <w:r>
        <w:rPr>
          <w:color w:val="FF0000"/>
        </w:rPr>
        <w:lastRenderedPageBreak/>
        <w:t>Mr</w:t>
      </w:r>
      <w:proofErr w:type="spellEnd"/>
      <w:r>
        <w:rPr>
          <w:color w:val="FF0000"/>
        </w:rPr>
        <w:t>/</w:t>
      </w:r>
      <w:proofErr w:type="gramStart"/>
      <w:r w:rsidR="001B2815">
        <w:rPr>
          <w:color w:val="FF0000"/>
        </w:rPr>
        <w:t>.</w:t>
      </w:r>
      <w:r w:rsidR="00175362">
        <w:rPr>
          <w:color w:val="FF0000"/>
        </w:rPr>
        <w:t>/</w:t>
      </w:r>
      <w:proofErr w:type="spellStart"/>
      <w:proofErr w:type="gramEnd"/>
      <w:r w:rsidR="00175362">
        <w:rPr>
          <w:color w:val="FF0000"/>
        </w:rPr>
        <w:t>Ms</w:t>
      </w:r>
      <w:proofErr w:type="spellEnd"/>
      <w:r w:rsidR="00175362">
        <w:rPr>
          <w:color w:val="FF0000"/>
        </w:rPr>
        <w:t>/Mrs.</w:t>
      </w:r>
      <w:r w:rsidR="001B2815">
        <w:rPr>
          <w:color w:val="FF0000"/>
        </w:rPr>
        <w:t xml:space="preserve">  _______________________</w:t>
      </w:r>
    </w:p>
    <w:p w14:paraId="24B0FF4A" w14:textId="56E5B93C" w:rsidR="001B2815" w:rsidRDefault="00EE0178" w:rsidP="00F913A9">
      <w:pPr>
        <w:spacing w:before="28" w:line="250" w:lineRule="auto"/>
        <w:ind w:right="58"/>
        <w:rPr>
          <w:color w:val="FF0000"/>
        </w:rPr>
      </w:pPr>
      <w:r>
        <w:rPr>
          <w:color w:val="FF0000"/>
        </w:rPr>
        <w:t xml:space="preserve"> </w:t>
      </w:r>
      <w:r w:rsidR="00910869">
        <w:rPr>
          <w:color w:val="FF0000"/>
        </w:rPr>
        <w:t>WV Department of Highways</w:t>
      </w:r>
    </w:p>
    <w:p w14:paraId="353E6EC8" w14:textId="77777777" w:rsidR="001B2815" w:rsidRDefault="00EE0178" w:rsidP="00F913A9">
      <w:pPr>
        <w:spacing w:before="28" w:line="250" w:lineRule="auto"/>
        <w:ind w:right="58"/>
        <w:rPr>
          <w:color w:val="FF0000"/>
        </w:rPr>
      </w:pPr>
      <w:r>
        <w:rPr>
          <w:color w:val="FF0000"/>
        </w:rPr>
        <w:t xml:space="preserve"> </w:t>
      </w:r>
      <w:r w:rsidR="001B2815">
        <w:rPr>
          <w:color w:val="FF0000"/>
        </w:rPr>
        <w:t>District  __</w:t>
      </w:r>
      <w:proofErr w:type="gramStart"/>
      <w:r w:rsidR="001B2815">
        <w:rPr>
          <w:color w:val="FF0000"/>
        </w:rPr>
        <w:t>_   Engineer</w:t>
      </w:r>
      <w:proofErr w:type="gramEnd"/>
    </w:p>
    <w:p w14:paraId="372CD1A3" w14:textId="77777777" w:rsidR="001B2815" w:rsidRDefault="00EE0178" w:rsidP="00F913A9">
      <w:pPr>
        <w:spacing w:before="28" w:line="250" w:lineRule="auto"/>
        <w:ind w:right="58"/>
        <w:rPr>
          <w:color w:val="FF0000"/>
        </w:rPr>
      </w:pPr>
      <w:r>
        <w:rPr>
          <w:color w:val="FF0000"/>
        </w:rPr>
        <w:t xml:space="preserve"> </w:t>
      </w:r>
      <w:r w:rsidR="001B2815">
        <w:rPr>
          <w:color w:val="FF0000"/>
        </w:rPr>
        <w:t>__________</w:t>
      </w:r>
      <w:proofErr w:type="gramStart"/>
      <w:r w:rsidR="001B2815">
        <w:rPr>
          <w:color w:val="FF0000"/>
        </w:rPr>
        <w:t xml:space="preserve">, </w:t>
      </w:r>
      <w:r>
        <w:rPr>
          <w:color w:val="FF0000"/>
        </w:rPr>
        <w:t xml:space="preserve"> </w:t>
      </w:r>
      <w:r w:rsidR="001B2815">
        <w:rPr>
          <w:color w:val="FF0000"/>
        </w:rPr>
        <w:t>WV</w:t>
      </w:r>
      <w:proofErr w:type="gramEnd"/>
      <w:r w:rsidR="001B2815">
        <w:rPr>
          <w:color w:val="FF0000"/>
        </w:rPr>
        <w:t xml:space="preserve">  </w:t>
      </w:r>
      <w:r>
        <w:rPr>
          <w:color w:val="FF0000"/>
        </w:rPr>
        <w:t xml:space="preserve"> </w:t>
      </w:r>
      <w:r>
        <w:rPr>
          <w:color w:val="FF0000"/>
          <w:u w:val="single"/>
        </w:rPr>
        <w:t xml:space="preserve">                  </w:t>
      </w:r>
      <w:r w:rsidR="001B2815">
        <w:rPr>
          <w:color w:val="FF0000"/>
        </w:rPr>
        <w:t xml:space="preserve"> </w:t>
      </w:r>
      <w:r w:rsidR="001B2815">
        <w:rPr>
          <w:color w:val="FF0000"/>
        </w:rPr>
        <w:tab/>
      </w:r>
      <w:r w:rsidR="001B2815">
        <w:rPr>
          <w:color w:val="FF0000"/>
        </w:rPr>
        <w:tab/>
      </w:r>
    </w:p>
    <w:p w14:paraId="43837C8A" w14:textId="77777777" w:rsidR="00B33855" w:rsidRDefault="00B33855" w:rsidP="00F913A9">
      <w:pPr>
        <w:spacing w:before="28" w:line="250" w:lineRule="auto"/>
        <w:ind w:right="58"/>
        <w:rPr>
          <w:color w:val="FF0000"/>
        </w:rPr>
      </w:pPr>
    </w:p>
    <w:p w14:paraId="57533240" w14:textId="5D026461" w:rsidR="001B2815" w:rsidRDefault="001B2815" w:rsidP="006E4562">
      <w:pPr>
        <w:spacing w:before="28" w:line="360" w:lineRule="auto"/>
        <w:ind w:left="2880" w:right="58"/>
        <w:rPr>
          <w:color w:val="FF0000"/>
        </w:rPr>
      </w:pPr>
      <w:r>
        <w:rPr>
          <w:color w:val="FF0000"/>
        </w:rPr>
        <w:t>RE:</w:t>
      </w:r>
      <w:r>
        <w:rPr>
          <w:color w:val="FF0000"/>
        </w:rPr>
        <w:tab/>
      </w:r>
      <w:ins w:id="72" w:author="Crane, John E" w:date="2016-02-11T10:18:00Z">
        <w:r w:rsidR="00381C6D" w:rsidRPr="00381C6D">
          <w:rPr>
            <w:color w:val="FF0000"/>
          </w:rPr>
          <w:t>Asphalt Concrete</w:t>
        </w:r>
      </w:ins>
      <w:r>
        <w:rPr>
          <w:color w:val="FF0000"/>
        </w:rPr>
        <w:t xml:space="preserve"> Quality Control plan</w:t>
      </w:r>
      <w:r w:rsidR="009B0D43">
        <w:rPr>
          <w:color w:val="FF0000"/>
        </w:rPr>
        <w:t xml:space="preserve"> </w:t>
      </w:r>
      <w:r>
        <w:rPr>
          <w:color w:val="FF0000"/>
        </w:rPr>
        <w:t xml:space="preserve">for Plant - Project </w:t>
      </w:r>
    </w:p>
    <w:p w14:paraId="2DBB96D2" w14:textId="77777777" w:rsidR="001B2815" w:rsidRDefault="001F5752" w:rsidP="006E4562">
      <w:pPr>
        <w:spacing w:before="28" w:line="360" w:lineRule="auto"/>
        <w:ind w:right="58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 xml:space="preserve">Fed. Project No.  </w:t>
      </w:r>
      <w:r w:rsidR="001B2815">
        <w:rPr>
          <w:color w:val="FF0000"/>
        </w:rPr>
        <w:t>__________________________</w:t>
      </w:r>
      <w:r>
        <w:rPr>
          <w:color w:val="FF0000"/>
        </w:rPr>
        <w:t>_</w:t>
      </w:r>
    </w:p>
    <w:p w14:paraId="1095BA67" w14:textId="77777777" w:rsidR="001F5752" w:rsidRDefault="001F5752" w:rsidP="006E4562">
      <w:pPr>
        <w:spacing w:before="28" w:line="360" w:lineRule="auto"/>
        <w:ind w:right="58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State Project No. ___________________________</w:t>
      </w:r>
    </w:p>
    <w:p w14:paraId="5B1CB92A" w14:textId="77777777" w:rsidR="001B2815" w:rsidRDefault="001B2815" w:rsidP="006E4562">
      <w:pPr>
        <w:spacing w:before="28" w:line="360" w:lineRule="auto"/>
        <w:ind w:right="58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Contract ID No.    __________________________</w:t>
      </w:r>
    </w:p>
    <w:p w14:paraId="77F85F7D" w14:textId="77777777" w:rsidR="001B2815" w:rsidRDefault="001B2815" w:rsidP="006E4562">
      <w:pPr>
        <w:spacing w:before="28" w:line="360" w:lineRule="auto"/>
        <w:ind w:right="58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proofErr w:type="gramStart"/>
      <w:r>
        <w:rPr>
          <w:color w:val="FF0000"/>
        </w:rPr>
        <w:t>County :</w:t>
      </w:r>
      <w:proofErr w:type="gramEnd"/>
      <w:r>
        <w:rPr>
          <w:color w:val="FF0000"/>
        </w:rPr>
        <w:tab/>
        <w:t>_____________________________</w:t>
      </w:r>
    </w:p>
    <w:p w14:paraId="0E743972" w14:textId="77777777" w:rsidR="001B2815" w:rsidRDefault="001B2815" w:rsidP="006E4562">
      <w:pPr>
        <w:spacing w:before="28" w:line="360" w:lineRule="auto"/>
        <w:ind w:right="58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Description</w:t>
      </w:r>
      <w:r>
        <w:rPr>
          <w:color w:val="FF0000"/>
        </w:rPr>
        <w:tab/>
        <w:t>_____________________________</w:t>
      </w:r>
    </w:p>
    <w:p w14:paraId="1BCC87C8" w14:textId="77777777" w:rsidR="001F5752" w:rsidRDefault="001F5752" w:rsidP="00F913A9">
      <w:pPr>
        <w:spacing w:before="28" w:line="250" w:lineRule="auto"/>
        <w:ind w:right="58"/>
        <w:rPr>
          <w:color w:val="FF0000"/>
        </w:rPr>
      </w:pPr>
    </w:p>
    <w:p w14:paraId="1081D46F" w14:textId="77777777" w:rsidR="001B2815" w:rsidRDefault="001B2815" w:rsidP="00F913A9">
      <w:pPr>
        <w:spacing w:before="28" w:line="250" w:lineRule="auto"/>
        <w:ind w:right="58"/>
        <w:rPr>
          <w:color w:val="FF0000"/>
        </w:rPr>
      </w:pPr>
      <w:r>
        <w:rPr>
          <w:color w:val="FF0000"/>
        </w:rPr>
        <w:t>Dear Mr.</w:t>
      </w:r>
      <w:r w:rsidR="00F913A9">
        <w:rPr>
          <w:color w:val="FF0000"/>
        </w:rPr>
        <w:t>/</w:t>
      </w:r>
      <w:proofErr w:type="spellStart"/>
      <w:r w:rsidR="00F913A9">
        <w:rPr>
          <w:color w:val="FF0000"/>
        </w:rPr>
        <w:t>Ms</w:t>
      </w:r>
      <w:proofErr w:type="spellEnd"/>
      <w:r w:rsidR="00F913A9">
        <w:rPr>
          <w:color w:val="FF0000"/>
        </w:rPr>
        <w:t>/Mrs.</w:t>
      </w:r>
      <w:r>
        <w:rPr>
          <w:color w:val="FF0000"/>
        </w:rPr>
        <w:t xml:space="preserve"> _____________________,</w:t>
      </w:r>
    </w:p>
    <w:p w14:paraId="5FBF5275" w14:textId="77777777" w:rsidR="001B2815" w:rsidRDefault="001B2815" w:rsidP="00F913A9">
      <w:pPr>
        <w:spacing w:before="28" w:line="250" w:lineRule="auto"/>
        <w:ind w:right="58"/>
        <w:rPr>
          <w:color w:val="FF0000"/>
        </w:rPr>
      </w:pPr>
    </w:p>
    <w:p w14:paraId="49CB2BD1" w14:textId="07697DB2" w:rsidR="001B2815" w:rsidRDefault="001B2815" w:rsidP="00F913A9">
      <w:pPr>
        <w:spacing w:before="28" w:line="250" w:lineRule="auto"/>
        <w:ind w:right="58"/>
        <w:rPr>
          <w:color w:val="FF0000"/>
        </w:rPr>
      </w:pPr>
      <w:r>
        <w:rPr>
          <w:color w:val="FF0000"/>
        </w:rPr>
        <w:tab/>
        <w:t>We would like to use our approved</w:t>
      </w:r>
      <w:r w:rsidR="00B33855">
        <w:rPr>
          <w:color w:val="FF0000"/>
        </w:rPr>
        <w:t xml:space="preserve"> master quality control plan, </w:t>
      </w:r>
      <w:r>
        <w:rPr>
          <w:color w:val="FF0000"/>
        </w:rPr>
        <w:t xml:space="preserve">reference number ______________ for the project referenced above.  </w:t>
      </w:r>
    </w:p>
    <w:p w14:paraId="125CDE8D" w14:textId="77777777" w:rsidR="001B2815" w:rsidRDefault="001B2815" w:rsidP="00F913A9">
      <w:pPr>
        <w:spacing w:before="28" w:line="250" w:lineRule="auto"/>
        <w:ind w:right="58"/>
        <w:rPr>
          <w:color w:val="FF0000"/>
        </w:rPr>
      </w:pPr>
    </w:p>
    <w:p w14:paraId="0FD270BC" w14:textId="28018CD1" w:rsidR="001B2815" w:rsidRDefault="001B2815" w:rsidP="00F913A9">
      <w:pPr>
        <w:spacing w:before="28" w:line="250" w:lineRule="auto"/>
        <w:ind w:right="58"/>
        <w:rPr>
          <w:color w:val="FF0000"/>
        </w:rPr>
      </w:pPr>
      <w:r>
        <w:rPr>
          <w:color w:val="FF0000"/>
        </w:rPr>
        <w:tab/>
        <w:t>The Quality control plan is under the direction of ________________________________</w:t>
      </w:r>
      <w:r w:rsidR="002D3C30">
        <w:rPr>
          <w:color w:val="FF0000"/>
        </w:rPr>
        <w:t xml:space="preserve">___,  ________________(title), </w:t>
      </w:r>
      <w:r>
        <w:rPr>
          <w:color w:val="FF0000"/>
        </w:rPr>
        <w:t xml:space="preserve">and will be the company’s contact representative to the Department of </w:t>
      </w:r>
      <w:proofErr w:type="gramStart"/>
      <w:r>
        <w:rPr>
          <w:color w:val="FF0000"/>
        </w:rPr>
        <w:t>Highways  district</w:t>
      </w:r>
      <w:proofErr w:type="gramEnd"/>
      <w:r>
        <w:rPr>
          <w:color w:val="FF0000"/>
        </w:rPr>
        <w:t xml:space="preserve"> materials and construction departments.  </w:t>
      </w:r>
      <w:proofErr w:type="spellStart"/>
      <w:r>
        <w:rPr>
          <w:color w:val="FF0000"/>
        </w:rPr>
        <w:t>He/She</w:t>
      </w:r>
      <w:proofErr w:type="spellEnd"/>
      <w:r>
        <w:rPr>
          <w:color w:val="FF0000"/>
        </w:rPr>
        <w:t xml:space="preserve"> can be con</w:t>
      </w:r>
      <w:r w:rsidR="007D2A18">
        <w:rPr>
          <w:color w:val="FF0000"/>
        </w:rPr>
        <w:t xml:space="preserve">tacted in person at the plant, </w:t>
      </w:r>
      <w:r>
        <w:rPr>
          <w:color w:val="FF0000"/>
        </w:rPr>
        <w:t>by telephone ________________________________ or at email account _________________</w:t>
      </w:r>
    </w:p>
    <w:p w14:paraId="173BA7E7" w14:textId="77777777" w:rsidR="001F5F76" w:rsidRDefault="001F5F76" w:rsidP="00F913A9">
      <w:pPr>
        <w:spacing w:before="28" w:line="250" w:lineRule="auto"/>
        <w:ind w:right="58"/>
        <w:rPr>
          <w:color w:val="FF0000"/>
        </w:rPr>
      </w:pPr>
    </w:p>
    <w:p w14:paraId="66A506F5" w14:textId="77777777" w:rsidR="001F5F76" w:rsidRDefault="001B2815" w:rsidP="00F913A9">
      <w:pPr>
        <w:spacing w:before="28" w:line="250" w:lineRule="auto"/>
        <w:ind w:left="3600" w:right="58" w:firstLine="720"/>
        <w:rPr>
          <w:color w:val="FF0000"/>
        </w:rPr>
      </w:pPr>
      <w:r>
        <w:rPr>
          <w:color w:val="FF0000"/>
        </w:rPr>
        <w:t>Very Truly yours,</w:t>
      </w:r>
    </w:p>
    <w:p w14:paraId="6408CE20" w14:textId="77777777" w:rsidR="00175362" w:rsidRDefault="00F913A9">
      <w:pPr>
        <w:rPr>
          <w:color w:val="FF0000"/>
          <w:u w:val="single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="00175362">
        <w:rPr>
          <w:color w:val="FF0000"/>
          <w:u w:val="single"/>
        </w:rPr>
        <w:t xml:space="preserve">                                                       </w:t>
      </w:r>
    </w:p>
    <w:p w14:paraId="40D89BC2" w14:textId="77777777" w:rsidR="00175362" w:rsidRPr="00175362" w:rsidRDefault="00175362">
      <w:pPr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Company Representative</w:t>
      </w:r>
    </w:p>
    <w:p w14:paraId="50DC3E2A" w14:textId="77777777" w:rsidR="00175362" w:rsidRPr="00175362" w:rsidRDefault="00175362">
      <w:pPr>
        <w:rPr>
          <w:color w:val="FF0000"/>
        </w:rPr>
      </w:pPr>
    </w:p>
    <w:p w14:paraId="2C499F2F" w14:textId="77777777" w:rsidR="001B2815" w:rsidRDefault="001B2815" w:rsidP="001B2815">
      <w:pPr>
        <w:spacing w:line="250" w:lineRule="auto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</w:p>
    <w:p w14:paraId="71746AEA" w14:textId="77777777" w:rsidR="00BE555D" w:rsidRDefault="001F5F76" w:rsidP="00F913A9">
      <w:pPr>
        <w:spacing w:before="30" w:line="250" w:lineRule="auto"/>
        <w:ind w:left="115" w:right="58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="00C3351D">
        <w:rPr>
          <w:color w:val="FF0000"/>
        </w:rPr>
        <w:tab/>
      </w:r>
    </w:p>
    <w:p w14:paraId="3B94D213" w14:textId="77777777" w:rsidR="00BE555D" w:rsidRDefault="00BE555D">
      <w:pPr>
        <w:widowControl w:val="0"/>
        <w:spacing w:after="200" w:line="276" w:lineRule="auto"/>
        <w:rPr>
          <w:color w:val="FF0000"/>
        </w:rPr>
      </w:pPr>
      <w:r>
        <w:rPr>
          <w:color w:val="FF0000"/>
        </w:rPr>
        <w:br w:type="page"/>
      </w:r>
    </w:p>
    <w:p w14:paraId="160A4971" w14:textId="1A3698E9" w:rsidR="001F5F76" w:rsidRPr="001F5F76" w:rsidRDefault="001F5F76" w:rsidP="00F913A9">
      <w:pPr>
        <w:spacing w:before="30" w:line="250" w:lineRule="auto"/>
        <w:ind w:left="115" w:right="58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lastRenderedPageBreak/>
        <w:tab/>
      </w:r>
    </w:p>
    <w:p w14:paraId="23B02907" w14:textId="77777777" w:rsidR="001F5F76" w:rsidRDefault="007D2A18" w:rsidP="001F5F76">
      <w:pPr>
        <w:spacing w:line="250" w:lineRule="auto"/>
        <w:jc w:val="both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EXAMPLE</w:t>
      </w:r>
      <w:r w:rsidR="001F5F76">
        <w:rPr>
          <w:color w:val="FF0000"/>
        </w:rPr>
        <w:tab/>
      </w:r>
      <w:r w:rsidR="001F5F76">
        <w:rPr>
          <w:color w:val="FF0000"/>
        </w:rPr>
        <w:tab/>
      </w:r>
      <w:r w:rsidR="001F5F76">
        <w:rPr>
          <w:color w:val="FF0000"/>
        </w:rPr>
        <w:tab/>
      </w:r>
      <w:r w:rsidR="001F5F76">
        <w:rPr>
          <w:color w:val="FF0000"/>
        </w:rPr>
        <w:tab/>
      </w:r>
      <w:r w:rsidR="001F5F76">
        <w:rPr>
          <w:color w:val="FF0000"/>
        </w:rPr>
        <w:tab/>
      </w:r>
      <w:r w:rsidR="001F5F76">
        <w:rPr>
          <w:color w:val="FF0000"/>
        </w:rPr>
        <w:tab/>
      </w:r>
      <w:r w:rsidR="001F5F76">
        <w:rPr>
          <w:color w:val="FF0000"/>
        </w:rPr>
        <w:tab/>
      </w:r>
      <w:r w:rsidR="001F5F76">
        <w:rPr>
          <w:color w:val="FF0000"/>
        </w:rPr>
        <w:tab/>
      </w:r>
      <w:r w:rsidR="001F5F76">
        <w:rPr>
          <w:color w:val="FF0000"/>
        </w:rPr>
        <w:tab/>
      </w:r>
    </w:p>
    <w:p w14:paraId="3822B521" w14:textId="77777777" w:rsidR="001F5F76" w:rsidRDefault="001F5F76" w:rsidP="001F5F76">
      <w:pPr>
        <w:spacing w:line="250" w:lineRule="auto"/>
        <w:rPr>
          <w:color w:val="FF0000"/>
        </w:rPr>
      </w:pPr>
      <w:r w:rsidRPr="00B575F7">
        <w:rPr>
          <w:color w:val="FF0000"/>
        </w:rPr>
        <w:t>Mr</w:t>
      </w:r>
      <w:r>
        <w:rPr>
          <w:color w:val="FF0000"/>
        </w:rPr>
        <w:t>.</w:t>
      </w:r>
      <w:r w:rsidR="007D2A18">
        <w:rPr>
          <w:color w:val="FF0000"/>
        </w:rPr>
        <w:t>/</w:t>
      </w:r>
      <w:proofErr w:type="spellStart"/>
      <w:r w:rsidR="007D2A18">
        <w:rPr>
          <w:color w:val="FF0000"/>
        </w:rPr>
        <w:t>Ms</w:t>
      </w:r>
      <w:proofErr w:type="spellEnd"/>
      <w:r w:rsidR="007D2A18">
        <w:rPr>
          <w:color w:val="FF0000"/>
        </w:rPr>
        <w:t>/</w:t>
      </w:r>
      <w:proofErr w:type="spellStart"/>
      <w:r w:rsidR="007D2A18">
        <w:rPr>
          <w:color w:val="FF0000"/>
        </w:rPr>
        <w:t>Mrs</w:t>
      </w:r>
      <w:proofErr w:type="spellEnd"/>
      <w:r>
        <w:rPr>
          <w:color w:val="FF0000"/>
        </w:rPr>
        <w:t xml:space="preserve">  _______________________</w:t>
      </w:r>
    </w:p>
    <w:p w14:paraId="268B86AF" w14:textId="77777777" w:rsidR="001F5F76" w:rsidRDefault="001F5F76" w:rsidP="001F5F76">
      <w:pPr>
        <w:spacing w:line="250" w:lineRule="auto"/>
        <w:rPr>
          <w:color w:val="FF0000"/>
        </w:rPr>
      </w:pPr>
      <w:r>
        <w:rPr>
          <w:color w:val="FF0000"/>
        </w:rPr>
        <w:t xml:space="preserve">WV Department of Highways </w:t>
      </w:r>
    </w:p>
    <w:p w14:paraId="51BABD4B" w14:textId="77777777" w:rsidR="001F5F76" w:rsidRDefault="001F5F76" w:rsidP="001F5F76">
      <w:pPr>
        <w:spacing w:line="250" w:lineRule="auto"/>
        <w:rPr>
          <w:color w:val="FF0000"/>
        </w:rPr>
      </w:pPr>
      <w:r>
        <w:rPr>
          <w:color w:val="FF0000"/>
        </w:rPr>
        <w:t>District  __</w:t>
      </w:r>
      <w:proofErr w:type="gramStart"/>
      <w:r>
        <w:rPr>
          <w:color w:val="FF0000"/>
        </w:rPr>
        <w:t>_   Engineer</w:t>
      </w:r>
      <w:proofErr w:type="gramEnd"/>
    </w:p>
    <w:p w14:paraId="03FCB84C" w14:textId="77777777" w:rsidR="001F5F76" w:rsidRDefault="001F5F76" w:rsidP="001F5F76">
      <w:pPr>
        <w:spacing w:line="250" w:lineRule="auto"/>
        <w:rPr>
          <w:color w:val="FF0000"/>
        </w:rPr>
      </w:pPr>
      <w:r>
        <w:rPr>
          <w:color w:val="FF0000"/>
        </w:rPr>
        <w:t xml:space="preserve">__________, WV   </w:t>
      </w:r>
      <w:r w:rsidR="00EE0178">
        <w:rPr>
          <w:color w:val="FF0000"/>
        </w:rPr>
        <w:t xml:space="preserve"> </w:t>
      </w:r>
      <w:r w:rsidR="00EE0178">
        <w:rPr>
          <w:color w:val="FF0000"/>
          <w:u w:val="single"/>
        </w:rPr>
        <w:t xml:space="preserve">                      </w:t>
      </w:r>
      <w:r>
        <w:rPr>
          <w:color w:val="FF0000"/>
        </w:rPr>
        <w:tab/>
      </w:r>
      <w:r>
        <w:rPr>
          <w:color w:val="FF0000"/>
        </w:rPr>
        <w:tab/>
      </w:r>
    </w:p>
    <w:p w14:paraId="02E69786" w14:textId="2B38613F" w:rsidR="001F5F76" w:rsidRDefault="00F913A9" w:rsidP="0096490C">
      <w:pPr>
        <w:spacing w:line="360" w:lineRule="auto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="001F5F76">
        <w:rPr>
          <w:color w:val="FF0000"/>
        </w:rPr>
        <w:t>RE:</w:t>
      </w:r>
      <w:r w:rsidR="001F5F76">
        <w:rPr>
          <w:color w:val="FF0000"/>
        </w:rPr>
        <w:tab/>
      </w:r>
      <w:ins w:id="73" w:author="Crane, John E" w:date="2016-02-11T10:18:00Z">
        <w:r w:rsidR="00381C6D" w:rsidRPr="00381C6D">
          <w:rPr>
            <w:color w:val="FF0000"/>
          </w:rPr>
          <w:t>Asphalt Concrete</w:t>
        </w:r>
      </w:ins>
      <w:r w:rsidR="00B0090A">
        <w:rPr>
          <w:color w:val="FF0000"/>
        </w:rPr>
        <w:t xml:space="preserve"> </w:t>
      </w:r>
      <w:del w:id="74" w:author="Crane, John E" w:date="2016-02-11T10:18:00Z">
        <w:r w:rsidR="001F5F76" w:rsidDel="00381C6D">
          <w:rPr>
            <w:color w:val="FF0000"/>
          </w:rPr>
          <w:delText xml:space="preserve">Hot-Mix Asphalt </w:delText>
        </w:r>
      </w:del>
      <w:r w:rsidR="001F5F76">
        <w:rPr>
          <w:color w:val="FF0000"/>
        </w:rPr>
        <w:t>Quality Control plan</w:t>
      </w:r>
      <w:r w:rsidR="00BA6085">
        <w:rPr>
          <w:color w:val="FF0000"/>
        </w:rPr>
        <w:t xml:space="preserve"> </w:t>
      </w:r>
      <w:r w:rsidR="001F5F76">
        <w:rPr>
          <w:color w:val="FF0000"/>
        </w:rPr>
        <w:t xml:space="preserve">for Field </w:t>
      </w:r>
      <w:r w:rsidR="00BA6085">
        <w:rPr>
          <w:color w:val="FF0000"/>
        </w:rPr>
        <w:t xml:space="preserve">- </w:t>
      </w:r>
      <w:r w:rsidR="001F5F76">
        <w:rPr>
          <w:color w:val="FF0000"/>
        </w:rPr>
        <w:t xml:space="preserve">Project </w:t>
      </w:r>
    </w:p>
    <w:p w14:paraId="634F96F1" w14:textId="77777777" w:rsidR="001F5F76" w:rsidRDefault="001F5752" w:rsidP="0096490C">
      <w:pPr>
        <w:spacing w:line="360" w:lineRule="auto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 xml:space="preserve">Fed. Project No </w:t>
      </w:r>
      <w:r w:rsidR="001F5F76">
        <w:rPr>
          <w:color w:val="FF0000"/>
        </w:rPr>
        <w:t>_____________________________</w:t>
      </w:r>
    </w:p>
    <w:p w14:paraId="7F5E7C48" w14:textId="77777777" w:rsidR="001F5752" w:rsidRDefault="001F5752" w:rsidP="0096490C">
      <w:pPr>
        <w:spacing w:line="360" w:lineRule="auto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State Project No.     __________________________</w:t>
      </w:r>
    </w:p>
    <w:p w14:paraId="66D2DA1A" w14:textId="77777777" w:rsidR="001F5F76" w:rsidRDefault="001F5F76" w:rsidP="0096490C">
      <w:pPr>
        <w:spacing w:line="360" w:lineRule="auto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 xml:space="preserve">Contract ID No.   </w:t>
      </w:r>
      <w:r w:rsidR="001F5752">
        <w:rPr>
          <w:color w:val="FF0000"/>
        </w:rPr>
        <w:t xml:space="preserve">  </w:t>
      </w:r>
      <w:r>
        <w:rPr>
          <w:color w:val="FF0000"/>
        </w:rPr>
        <w:t xml:space="preserve"> __________________________</w:t>
      </w:r>
    </w:p>
    <w:p w14:paraId="420612B4" w14:textId="77777777" w:rsidR="001F5F76" w:rsidRDefault="001F5F76" w:rsidP="0096490C">
      <w:pPr>
        <w:spacing w:line="360" w:lineRule="auto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proofErr w:type="gramStart"/>
      <w:r>
        <w:rPr>
          <w:color w:val="FF0000"/>
        </w:rPr>
        <w:t>County :</w:t>
      </w:r>
      <w:proofErr w:type="gramEnd"/>
      <w:r>
        <w:rPr>
          <w:color w:val="FF0000"/>
        </w:rPr>
        <w:tab/>
      </w:r>
      <w:r w:rsidR="001F5752">
        <w:rPr>
          <w:color w:val="FF0000"/>
        </w:rPr>
        <w:t xml:space="preserve">  </w:t>
      </w:r>
      <w:r>
        <w:rPr>
          <w:color w:val="FF0000"/>
        </w:rPr>
        <w:t>_____________________________</w:t>
      </w:r>
    </w:p>
    <w:p w14:paraId="7E085582" w14:textId="77777777" w:rsidR="001F5F76" w:rsidRDefault="001F5F76" w:rsidP="0096490C">
      <w:pPr>
        <w:spacing w:line="360" w:lineRule="auto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Description</w:t>
      </w:r>
      <w:r>
        <w:rPr>
          <w:color w:val="FF0000"/>
        </w:rPr>
        <w:tab/>
      </w:r>
      <w:r w:rsidR="001F5752">
        <w:rPr>
          <w:color w:val="FF0000"/>
        </w:rPr>
        <w:t xml:space="preserve">  </w:t>
      </w:r>
      <w:r>
        <w:rPr>
          <w:color w:val="FF0000"/>
        </w:rPr>
        <w:t>_____________________________</w:t>
      </w:r>
    </w:p>
    <w:p w14:paraId="20C55F6E" w14:textId="77777777" w:rsidR="001F5F76" w:rsidRDefault="001F5F76" w:rsidP="001F5F76">
      <w:pPr>
        <w:spacing w:line="250" w:lineRule="auto"/>
        <w:rPr>
          <w:color w:val="FF0000"/>
        </w:rPr>
      </w:pPr>
      <w:r>
        <w:rPr>
          <w:color w:val="FF0000"/>
        </w:rPr>
        <w:t>Dear Mr.</w:t>
      </w:r>
      <w:r w:rsidR="00F913A9">
        <w:rPr>
          <w:color w:val="FF0000"/>
        </w:rPr>
        <w:t>/</w:t>
      </w:r>
      <w:proofErr w:type="spellStart"/>
      <w:r w:rsidR="00F913A9">
        <w:rPr>
          <w:color w:val="FF0000"/>
        </w:rPr>
        <w:t>Ms</w:t>
      </w:r>
      <w:proofErr w:type="spellEnd"/>
      <w:r w:rsidR="00F913A9">
        <w:rPr>
          <w:color w:val="FF0000"/>
        </w:rPr>
        <w:t>/Mrs.</w:t>
      </w:r>
      <w:r>
        <w:rPr>
          <w:color w:val="FF0000"/>
        </w:rPr>
        <w:t xml:space="preserve"> _____________________,</w:t>
      </w:r>
    </w:p>
    <w:p w14:paraId="4EEAB489" w14:textId="77777777" w:rsidR="001F5F76" w:rsidRDefault="001F5F76" w:rsidP="001F5F76">
      <w:pPr>
        <w:spacing w:line="250" w:lineRule="auto"/>
        <w:rPr>
          <w:color w:val="FF0000"/>
        </w:rPr>
      </w:pPr>
    </w:p>
    <w:p w14:paraId="1D1CC0BE" w14:textId="77777777" w:rsidR="001F5F76" w:rsidRDefault="001F5F76" w:rsidP="001F5F76">
      <w:pPr>
        <w:spacing w:line="250" w:lineRule="auto"/>
        <w:rPr>
          <w:color w:val="FF0000"/>
        </w:rPr>
      </w:pPr>
      <w:r>
        <w:rPr>
          <w:color w:val="FF0000"/>
        </w:rPr>
        <w:tab/>
        <w:t xml:space="preserve">We </w:t>
      </w:r>
      <w:r w:rsidR="00EE0178">
        <w:rPr>
          <w:color w:val="FF0000"/>
        </w:rPr>
        <w:t>would like to use our approved Master Quality Control P</w:t>
      </w:r>
      <w:r>
        <w:rPr>
          <w:color w:val="FF0000"/>
        </w:rPr>
        <w:t>lan</w:t>
      </w:r>
      <w:proofErr w:type="gramStart"/>
      <w:r>
        <w:rPr>
          <w:color w:val="FF0000"/>
        </w:rPr>
        <w:t>,   reference</w:t>
      </w:r>
      <w:proofErr w:type="gramEnd"/>
      <w:r>
        <w:rPr>
          <w:color w:val="FF0000"/>
        </w:rPr>
        <w:t xml:space="preserve"> number ______________ for the project referenced above.  </w:t>
      </w:r>
    </w:p>
    <w:p w14:paraId="731AEBBF" w14:textId="77777777" w:rsidR="001F5F76" w:rsidRDefault="001F5F76" w:rsidP="001F5F76">
      <w:pPr>
        <w:spacing w:line="250" w:lineRule="auto"/>
        <w:rPr>
          <w:color w:val="FF0000"/>
        </w:rPr>
      </w:pPr>
    </w:p>
    <w:p w14:paraId="6AD2FD76" w14:textId="77777777" w:rsidR="001F5F76" w:rsidRDefault="001F5F76" w:rsidP="001F5F76">
      <w:pPr>
        <w:spacing w:line="250" w:lineRule="auto"/>
        <w:rPr>
          <w:color w:val="FF0000"/>
        </w:rPr>
      </w:pPr>
      <w:r>
        <w:rPr>
          <w:color w:val="FF0000"/>
        </w:rPr>
        <w:tab/>
        <w:t>The Quality control plan is under the direction of ___________________________________,  ________________(title)</w:t>
      </w:r>
      <w:proofErr w:type="gramStart"/>
      <w:r>
        <w:rPr>
          <w:color w:val="FF0000"/>
        </w:rPr>
        <w:t>,  and</w:t>
      </w:r>
      <w:proofErr w:type="gramEnd"/>
      <w:r>
        <w:rPr>
          <w:color w:val="FF0000"/>
        </w:rPr>
        <w:t xml:space="preserve"> will be the company’s contact representative to the Department of Highways  district materials and construction departments.  </w:t>
      </w:r>
      <w:proofErr w:type="spellStart"/>
      <w:r>
        <w:rPr>
          <w:color w:val="FF0000"/>
        </w:rPr>
        <w:t>He/She</w:t>
      </w:r>
      <w:proofErr w:type="spellEnd"/>
      <w:r>
        <w:rPr>
          <w:color w:val="FF0000"/>
        </w:rPr>
        <w:t xml:space="preserve"> can be contacted in person at the project</w:t>
      </w:r>
      <w:proofErr w:type="gramStart"/>
      <w:r>
        <w:rPr>
          <w:color w:val="FF0000"/>
        </w:rPr>
        <w:t>,  by</w:t>
      </w:r>
      <w:proofErr w:type="gramEnd"/>
      <w:r>
        <w:rPr>
          <w:color w:val="FF0000"/>
        </w:rPr>
        <w:t xml:space="preserve"> telephone ________________________________ or at email account _________________.</w:t>
      </w:r>
    </w:p>
    <w:p w14:paraId="3B529A78" w14:textId="77777777" w:rsidR="001F5F76" w:rsidRDefault="001F5F76" w:rsidP="001F5F76">
      <w:pPr>
        <w:spacing w:line="250" w:lineRule="auto"/>
        <w:rPr>
          <w:color w:val="FF0000"/>
        </w:rPr>
      </w:pPr>
    </w:p>
    <w:p w14:paraId="6AFCB825" w14:textId="77777777" w:rsidR="001F5F76" w:rsidRDefault="001F5F76" w:rsidP="001F5F76">
      <w:pPr>
        <w:spacing w:line="250" w:lineRule="auto"/>
        <w:ind w:left="3600" w:firstLine="720"/>
        <w:rPr>
          <w:color w:val="FF0000"/>
        </w:rPr>
      </w:pPr>
      <w:r>
        <w:rPr>
          <w:color w:val="FF0000"/>
        </w:rPr>
        <w:t>Very Truly yours,</w:t>
      </w:r>
    </w:p>
    <w:p w14:paraId="7C315960" w14:textId="77777777" w:rsidR="001F5F76" w:rsidRDefault="001F5F76" w:rsidP="001F5F76">
      <w:pPr>
        <w:spacing w:line="250" w:lineRule="auto"/>
        <w:ind w:left="3600" w:firstLine="720"/>
        <w:rPr>
          <w:color w:val="FF0000"/>
        </w:rPr>
      </w:pPr>
      <w:r>
        <w:rPr>
          <w:color w:val="FF0000"/>
        </w:rPr>
        <w:t>______________________</w:t>
      </w:r>
    </w:p>
    <w:p w14:paraId="0C3EB47C" w14:textId="77777777" w:rsidR="001F5F76" w:rsidRPr="001F5F76" w:rsidRDefault="00EE0178" w:rsidP="001F5F76">
      <w:r>
        <w:tab/>
      </w:r>
      <w:r>
        <w:tab/>
      </w:r>
      <w:r>
        <w:tab/>
      </w:r>
      <w:r>
        <w:tab/>
      </w:r>
      <w:r>
        <w:tab/>
      </w:r>
      <w:r>
        <w:tab/>
      </w:r>
      <w:r w:rsidRPr="00EE0178">
        <w:rPr>
          <w:color w:val="FF0000"/>
        </w:rPr>
        <w:t>Company Representative</w:t>
      </w:r>
    </w:p>
    <w:sectPr w:rsidR="001F5F76" w:rsidRPr="001F5F76" w:rsidSect="001B2815">
      <w:pgSz w:w="12240" w:h="15840" w:code="1"/>
      <w:pgMar w:top="1728" w:right="720" w:bottom="288" w:left="1440" w:header="288" w:footer="288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58" w:author="Dan" w:date="2018-08-09T10:46:00Z" w:initials="D">
    <w:p w14:paraId="0DBDAA91" w14:textId="597B45E3" w:rsidR="006C20C0" w:rsidRDefault="006C20C0">
      <w:pPr>
        <w:pStyle w:val="CommentText"/>
      </w:pPr>
      <w:r>
        <w:rPr>
          <w:rStyle w:val="CommentReference"/>
        </w:rPr>
        <w:annotationRef/>
      </w:r>
      <w:proofErr w:type="gramStart"/>
      <w:r>
        <w:t>?The</w:t>
      </w:r>
      <w:proofErr w:type="gramEnd"/>
      <w:r>
        <w:t xml:space="preserve"> Field?</w:t>
      </w:r>
    </w:p>
  </w:comment>
</w:comment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90E8B2" w14:textId="77777777" w:rsidR="00575957" w:rsidRDefault="00575957">
      <w:r>
        <w:separator/>
      </w:r>
    </w:p>
  </w:endnote>
  <w:endnote w:type="continuationSeparator" w:id="0">
    <w:p w14:paraId="77484731" w14:textId="77777777" w:rsidR="00575957" w:rsidRDefault="00575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7A7D7A" w14:textId="77777777" w:rsidR="001432FD" w:rsidRDefault="001432FD" w:rsidP="009361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1AD56D" w14:textId="77777777" w:rsidR="001432FD" w:rsidRDefault="001432FD" w:rsidP="001432FD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BFE8C" w14:textId="77777777" w:rsidR="001432FD" w:rsidRDefault="001432FD" w:rsidP="001432FD">
    <w:pPr>
      <w:pStyle w:val="Footer"/>
      <w:ind w:right="360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649F66" w14:textId="77777777" w:rsidR="00593CBB" w:rsidRDefault="00593CB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016D4F" w14:textId="77777777" w:rsidR="00575957" w:rsidRDefault="00575957">
      <w:r>
        <w:separator/>
      </w:r>
    </w:p>
  </w:footnote>
  <w:footnote w:type="continuationSeparator" w:id="0">
    <w:p w14:paraId="5F71D20D" w14:textId="77777777" w:rsidR="00575957" w:rsidRDefault="0057595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32652A" w14:textId="77777777" w:rsidR="00593CBB" w:rsidRDefault="00593CBB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58249E" w14:textId="77777777" w:rsidR="007160A1" w:rsidRDefault="007160A1" w:rsidP="007160A1"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uppressAutoHyphens/>
      <w:jc w:val="right"/>
      <w:rPr>
        <w:spacing w:val="-3"/>
      </w:rPr>
    </w:pPr>
    <w:bookmarkStart w:id="71" w:name="_GoBack"/>
    <w:bookmarkEnd w:id="71"/>
    <w:r>
      <w:rPr>
        <w:spacing w:val="-3"/>
      </w:rPr>
      <w:t>MP 401.03.50 P</w:t>
    </w:r>
  </w:p>
  <w:p w14:paraId="301877B3" w14:textId="38587AB9" w:rsidR="007160A1" w:rsidRDefault="007160A1" w:rsidP="007160A1"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uppressAutoHyphens/>
      <w:jc w:val="right"/>
      <w:rPr>
        <w:spacing w:val="-3"/>
      </w:rPr>
    </w:pPr>
    <w:r>
      <w:rPr>
        <w:spacing w:val="-3"/>
      </w:rPr>
      <w:t>R</w:t>
    </w:r>
    <w:r>
      <w:rPr>
        <w:spacing w:val="-3"/>
      </w:rPr>
      <w:t>EVISED:  XX</w:t>
    </w:r>
    <w:proofErr w:type="gramStart"/>
    <w:r>
      <w:rPr>
        <w:spacing w:val="-3"/>
      </w:rPr>
      <w:t>,XX</w:t>
    </w:r>
    <w:proofErr w:type="gramEnd"/>
    <w:r>
      <w:rPr>
        <w:spacing w:val="-3"/>
      </w:rPr>
      <w:t xml:space="preserve"> 2018</w:t>
    </w:r>
  </w:p>
  <w:p w14:paraId="35B4D49C" w14:textId="1424EF2A" w:rsidR="007160A1" w:rsidRPr="00C457CA" w:rsidRDefault="007160A1" w:rsidP="007160A1">
    <w:pPr>
      <w:jc w:val="right"/>
      <w:rPr>
        <w:noProof/>
      </w:rPr>
    </w:pPr>
    <w:r>
      <w:t>ATTACHMENTS</w:t>
    </w:r>
    <w:r w:rsidRPr="00C457CA">
      <w:t xml:space="preserve"> </w:t>
    </w:r>
    <w:r w:rsidRPr="00C457CA">
      <w:fldChar w:fldCharType="begin"/>
    </w:r>
    <w:r w:rsidRPr="00C457CA">
      <w:instrText xml:space="preserve"> PAGE </w:instrText>
    </w:r>
    <w:r w:rsidRPr="00C457CA">
      <w:fldChar w:fldCharType="separate"/>
    </w:r>
    <w:r w:rsidR="00593CBB">
      <w:rPr>
        <w:noProof/>
      </w:rPr>
      <w:t>1</w:t>
    </w:r>
    <w:r w:rsidRPr="00C457CA">
      <w:rPr>
        <w:noProof/>
      </w:rPr>
      <w:fldChar w:fldCharType="end"/>
    </w:r>
    <w:r w:rsidRPr="00C457C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593CBB">
      <w:rPr>
        <w:noProof/>
      </w:rPr>
      <w:t>9</w:t>
    </w:r>
    <w:r>
      <w:rPr>
        <w:noProof/>
      </w:rPr>
      <w:fldChar w:fldCharType="end"/>
    </w:r>
  </w:p>
  <w:p w14:paraId="5CE039A2" w14:textId="7B64AF16" w:rsidR="00575957" w:rsidRDefault="00575957">
    <w:pPr>
      <w:spacing w:line="200" w:lineRule="exac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6AF17" w14:textId="77777777" w:rsidR="00593CBB" w:rsidRDefault="00593CBB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70FB"/>
    <w:multiLevelType w:val="hybridMultilevel"/>
    <w:tmpl w:val="48D43BA4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9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5787165"/>
    <w:multiLevelType w:val="hybridMultilevel"/>
    <w:tmpl w:val="03A2DAF6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224E39B7"/>
    <w:multiLevelType w:val="multilevel"/>
    <w:tmpl w:val="4F18A084"/>
    <w:lvl w:ilvl="0">
      <w:start w:val="1"/>
      <w:numFmt w:val="decimal"/>
      <w:pStyle w:val="Heading1"/>
      <w:lvlText w:val="%1."/>
      <w:lvlJc w:val="left"/>
      <w:pPr>
        <w:ind w:left="1080" w:hanging="1080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3">
    <w:nsid w:val="32151856"/>
    <w:multiLevelType w:val="hybridMultilevel"/>
    <w:tmpl w:val="97EA7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151F0A"/>
    <w:multiLevelType w:val="hybridMultilevel"/>
    <w:tmpl w:val="0BE22DBA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4DC0140B"/>
    <w:multiLevelType w:val="hybridMultilevel"/>
    <w:tmpl w:val="42C85882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553A63DB"/>
    <w:multiLevelType w:val="hybridMultilevel"/>
    <w:tmpl w:val="4650C62C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5D7D3FF2"/>
    <w:multiLevelType w:val="hybridMultilevel"/>
    <w:tmpl w:val="CE3EE05C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9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70780DFC"/>
    <w:multiLevelType w:val="hybridMultilevel"/>
    <w:tmpl w:val="5E3A550C"/>
    <w:lvl w:ilvl="0" w:tplc="85CEAA64">
      <w:start w:val="4"/>
      <w:numFmt w:val="bullet"/>
      <w:lvlText w:val="-"/>
      <w:lvlJc w:val="left"/>
      <w:pPr>
        <w:ind w:left="25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70A54774"/>
    <w:multiLevelType w:val="hybridMultilevel"/>
    <w:tmpl w:val="CA581C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9"/>
  </w:num>
  <w:num w:numId="12">
    <w:abstractNumId w:val="0"/>
  </w:num>
  <w:num w:numId="13">
    <w:abstractNumId w:val="4"/>
  </w:num>
  <w:num w:numId="14">
    <w:abstractNumId w:val="5"/>
  </w:num>
  <w:num w:numId="15">
    <w:abstractNumId w:val="3"/>
  </w:num>
  <w:num w:numId="16">
    <w:abstractNumId w:val="1"/>
  </w:num>
  <w:num w:numId="17">
    <w:abstractNumId w:val="7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ffman, Richard A (Alan)">
    <w15:presenceInfo w15:providerId="AD" w15:userId="S-1-5-21-1092590740-2774964217-3234137035-312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8B1"/>
    <w:rsid w:val="000039DD"/>
    <w:rsid w:val="0001384F"/>
    <w:rsid w:val="00022AC5"/>
    <w:rsid w:val="000359AA"/>
    <w:rsid w:val="000618AA"/>
    <w:rsid w:val="00071186"/>
    <w:rsid w:val="0009519A"/>
    <w:rsid w:val="00097728"/>
    <w:rsid w:val="000A518D"/>
    <w:rsid w:val="000A6269"/>
    <w:rsid w:val="000B76F1"/>
    <w:rsid w:val="000C5A2D"/>
    <w:rsid w:val="000E2CE7"/>
    <w:rsid w:val="00101BAD"/>
    <w:rsid w:val="00114720"/>
    <w:rsid w:val="00131F56"/>
    <w:rsid w:val="001424A9"/>
    <w:rsid w:val="001432FD"/>
    <w:rsid w:val="00152E9A"/>
    <w:rsid w:val="00175362"/>
    <w:rsid w:val="00197612"/>
    <w:rsid w:val="001B2815"/>
    <w:rsid w:val="001F5752"/>
    <w:rsid w:val="001F5F76"/>
    <w:rsid w:val="002001CF"/>
    <w:rsid w:val="00244391"/>
    <w:rsid w:val="00264D9A"/>
    <w:rsid w:val="00266501"/>
    <w:rsid w:val="00297AD3"/>
    <w:rsid w:val="002B45F2"/>
    <w:rsid w:val="002B7BFD"/>
    <w:rsid w:val="002D3C30"/>
    <w:rsid w:val="002D757C"/>
    <w:rsid w:val="00303B15"/>
    <w:rsid w:val="00324F52"/>
    <w:rsid w:val="00346017"/>
    <w:rsid w:val="003460EE"/>
    <w:rsid w:val="00353995"/>
    <w:rsid w:val="00377CCA"/>
    <w:rsid w:val="00381C6D"/>
    <w:rsid w:val="00384AFB"/>
    <w:rsid w:val="00392568"/>
    <w:rsid w:val="003C57A8"/>
    <w:rsid w:val="003D70D1"/>
    <w:rsid w:val="00401957"/>
    <w:rsid w:val="00416F1E"/>
    <w:rsid w:val="00434AC6"/>
    <w:rsid w:val="0046239D"/>
    <w:rsid w:val="00463443"/>
    <w:rsid w:val="00465C23"/>
    <w:rsid w:val="004719FB"/>
    <w:rsid w:val="004A2525"/>
    <w:rsid w:val="004A4125"/>
    <w:rsid w:val="004C5F31"/>
    <w:rsid w:val="004E0736"/>
    <w:rsid w:val="004E3775"/>
    <w:rsid w:val="004F16D4"/>
    <w:rsid w:val="004F6C45"/>
    <w:rsid w:val="0050555B"/>
    <w:rsid w:val="00527464"/>
    <w:rsid w:val="005614B1"/>
    <w:rsid w:val="00563B19"/>
    <w:rsid w:val="00572491"/>
    <w:rsid w:val="00575957"/>
    <w:rsid w:val="005828EF"/>
    <w:rsid w:val="00593CBB"/>
    <w:rsid w:val="005A374B"/>
    <w:rsid w:val="005F12A7"/>
    <w:rsid w:val="005F5353"/>
    <w:rsid w:val="0060117B"/>
    <w:rsid w:val="006118B1"/>
    <w:rsid w:val="0061579A"/>
    <w:rsid w:val="006628E0"/>
    <w:rsid w:val="00670F46"/>
    <w:rsid w:val="006730D9"/>
    <w:rsid w:val="006742A2"/>
    <w:rsid w:val="00681D23"/>
    <w:rsid w:val="006A0980"/>
    <w:rsid w:val="006C20C0"/>
    <w:rsid w:val="006E4562"/>
    <w:rsid w:val="007160A1"/>
    <w:rsid w:val="00740792"/>
    <w:rsid w:val="00747266"/>
    <w:rsid w:val="00753EDF"/>
    <w:rsid w:val="0076107F"/>
    <w:rsid w:val="007655CF"/>
    <w:rsid w:val="00773CD5"/>
    <w:rsid w:val="00797D8C"/>
    <w:rsid w:val="007D1D46"/>
    <w:rsid w:val="007D2A18"/>
    <w:rsid w:val="007F272E"/>
    <w:rsid w:val="00816494"/>
    <w:rsid w:val="0082738C"/>
    <w:rsid w:val="00832F0E"/>
    <w:rsid w:val="00834B01"/>
    <w:rsid w:val="00841780"/>
    <w:rsid w:val="008433B2"/>
    <w:rsid w:val="008576D4"/>
    <w:rsid w:val="00874482"/>
    <w:rsid w:val="008B0000"/>
    <w:rsid w:val="008B0E95"/>
    <w:rsid w:val="008E47D1"/>
    <w:rsid w:val="008E586F"/>
    <w:rsid w:val="008F33AF"/>
    <w:rsid w:val="00904A81"/>
    <w:rsid w:val="009100A0"/>
    <w:rsid w:val="00910869"/>
    <w:rsid w:val="0092417C"/>
    <w:rsid w:val="009313BC"/>
    <w:rsid w:val="00934A01"/>
    <w:rsid w:val="0096490C"/>
    <w:rsid w:val="00975FF1"/>
    <w:rsid w:val="00985866"/>
    <w:rsid w:val="009B0D43"/>
    <w:rsid w:val="009D0655"/>
    <w:rsid w:val="009D13E3"/>
    <w:rsid w:val="009F7DAB"/>
    <w:rsid w:val="00A02923"/>
    <w:rsid w:val="00A45200"/>
    <w:rsid w:val="00A507F6"/>
    <w:rsid w:val="00A8049E"/>
    <w:rsid w:val="00AC2D10"/>
    <w:rsid w:val="00B0090A"/>
    <w:rsid w:val="00B07E9F"/>
    <w:rsid w:val="00B30992"/>
    <w:rsid w:val="00B33855"/>
    <w:rsid w:val="00B4017C"/>
    <w:rsid w:val="00B84FBA"/>
    <w:rsid w:val="00B86C76"/>
    <w:rsid w:val="00B91D73"/>
    <w:rsid w:val="00BA6085"/>
    <w:rsid w:val="00BB6F02"/>
    <w:rsid w:val="00BB7BCA"/>
    <w:rsid w:val="00BE555D"/>
    <w:rsid w:val="00C22A53"/>
    <w:rsid w:val="00C2358E"/>
    <w:rsid w:val="00C2365C"/>
    <w:rsid w:val="00C250D9"/>
    <w:rsid w:val="00C31F8B"/>
    <w:rsid w:val="00C3351D"/>
    <w:rsid w:val="00C344B0"/>
    <w:rsid w:val="00C366C3"/>
    <w:rsid w:val="00C767DC"/>
    <w:rsid w:val="00C7774F"/>
    <w:rsid w:val="00C77F3C"/>
    <w:rsid w:val="00C841EB"/>
    <w:rsid w:val="00C9213E"/>
    <w:rsid w:val="00CA251A"/>
    <w:rsid w:val="00CB0FFC"/>
    <w:rsid w:val="00CC05C2"/>
    <w:rsid w:val="00CE5DEA"/>
    <w:rsid w:val="00D05608"/>
    <w:rsid w:val="00D0713A"/>
    <w:rsid w:val="00D52D8C"/>
    <w:rsid w:val="00D82E52"/>
    <w:rsid w:val="00D869D2"/>
    <w:rsid w:val="00D92F6D"/>
    <w:rsid w:val="00D94EA1"/>
    <w:rsid w:val="00D9784E"/>
    <w:rsid w:val="00DA7EE2"/>
    <w:rsid w:val="00DB03B1"/>
    <w:rsid w:val="00DB12CD"/>
    <w:rsid w:val="00DC1892"/>
    <w:rsid w:val="00DF7D85"/>
    <w:rsid w:val="00E003EB"/>
    <w:rsid w:val="00E24DB2"/>
    <w:rsid w:val="00E44926"/>
    <w:rsid w:val="00E52A22"/>
    <w:rsid w:val="00E65E35"/>
    <w:rsid w:val="00E66070"/>
    <w:rsid w:val="00E8710A"/>
    <w:rsid w:val="00EB1784"/>
    <w:rsid w:val="00EB76D4"/>
    <w:rsid w:val="00EC1D67"/>
    <w:rsid w:val="00EE0178"/>
    <w:rsid w:val="00EE6E2F"/>
    <w:rsid w:val="00F14D07"/>
    <w:rsid w:val="00F72EBD"/>
    <w:rsid w:val="00F86565"/>
    <w:rsid w:val="00F904AE"/>
    <w:rsid w:val="00F913A9"/>
    <w:rsid w:val="00FA35D5"/>
    <w:rsid w:val="00FC3DA9"/>
    <w:rsid w:val="00FD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8AF18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F46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D869D2"/>
    <w:pPr>
      <w:keepNext/>
      <w:numPr>
        <w:numId w:val="10"/>
      </w:numPr>
      <w:pBdr>
        <w:top w:val="single" w:sz="4" w:space="1" w:color="auto"/>
      </w:pBdr>
      <w:spacing w:after="24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D869D2"/>
    <w:pPr>
      <w:keepNext/>
      <w:numPr>
        <w:ilvl w:val="1"/>
        <w:numId w:val="10"/>
      </w:numPr>
      <w:jc w:val="both"/>
      <w:outlineLvl w:val="1"/>
    </w:pPr>
    <w:rPr>
      <w:bCs/>
      <w:iCs/>
      <w:szCs w:val="28"/>
    </w:rPr>
  </w:style>
  <w:style w:type="paragraph" w:styleId="Heading3">
    <w:name w:val="heading 3"/>
    <w:basedOn w:val="Heading2"/>
    <w:next w:val="Normal"/>
    <w:link w:val="Heading3Char"/>
    <w:rsid w:val="00D869D2"/>
    <w:pPr>
      <w:numPr>
        <w:ilvl w:val="2"/>
      </w:numPr>
      <w:outlineLvl w:val="2"/>
    </w:pPr>
  </w:style>
  <w:style w:type="paragraph" w:styleId="Heading4">
    <w:name w:val="heading 4"/>
    <w:aliases w:val="Normal 4"/>
    <w:basedOn w:val="Normal"/>
    <w:next w:val="Normal"/>
    <w:link w:val="Heading4Char"/>
    <w:qFormat/>
    <w:rsid w:val="00D869D2"/>
    <w:pPr>
      <w:numPr>
        <w:ilvl w:val="3"/>
        <w:numId w:val="10"/>
      </w:numPr>
      <w:spacing w:after="240"/>
      <w:jc w:val="both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rsid w:val="00D869D2"/>
    <w:pPr>
      <w:numPr>
        <w:ilvl w:val="4"/>
        <w:numId w:val="10"/>
      </w:numPr>
      <w:jc w:val="both"/>
      <w:outlineLvl w:val="4"/>
    </w:pPr>
    <w:rPr>
      <w:bCs/>
      <w:iCs/>
      <w:szCs w:val="26"/>
    </w:rPr>
  </w:style>
  <w:style w:type="paragraph" w:styleId="Heading6">
    <w:name w:val="heading 6"/>
    <w:basedOn w:val="Normal"/>
    <w:next w:val="Normal"/>
    <w:link w:val="Heading6Char"/>
    <w:rsid w:val="00D869D2"/>
    <w:pPr>
      <w:numPr>
        <w:ilvl w:val="5"/>
        <w:numId w:val="10"/>
      </w:numPr>
      <w:spacing w:before="240" w:after="60"/>
      <w:outlineLvl w:val="5"/>
    </w:pPr>
    <w:rPr>
      <w:rFonts w:ascii="Calibri" w:hAnsi="Calibri"/>
      <w:b/>
      <w:bCs/>
    </w:rPr>
  </w:style>
  <w:style w:type="paragraph" w:styleId="Heading7">
    <w:name w:val="heading 7"/>
    <w:basedOn w:val="Normal"/>
    <w:next w:val="Normal"/>
    <w:link w:val="Heading7Char"/>
    <w:rsid w:val="00D869D2"/>
    <w:pPr>
      <w:numPr>
        <w:ilvl w:val="6"/>
        <w:numId w:val="10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rsid w:val="00D869D2"/>
    <w:pPr>
      <w:numPr>
        <w:ilvl w:val="7"/>
        <w:numId w:val="10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rsid w:val="00D869D2"/>
    <w:pPr>
      <w:numPr>
        <w:ilvl w:val="8"/>
        <w:numId w:val="10"/>
      </w:numPr>
      <w:spacing w:before="240" w:after="60"/>
      <w:outlineLvl w:val="8"/>
    </w:pPr>
    <w:rPr>
      <w:rFonts w:ascii="Cambria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2D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5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5353"/>
  </w:style>
  <w:style w:type="paragraph" w:styleId="Footer">
    <w:name w:val="footer"/>
    <w:basedOn w:val="Normal"/>
    <w:link w:val="FooterChar"/>
    <w:uiPriority w:val="99"/>
    <w:unhideWhenUsed/>
    <w:rsid w:val="005F5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5353"/>
  </w:style>
  <w:style w:type="paragraph" w:styleId="BalloonText">
    <w:name w:val="Balloon Text"/>
    <w:basedOn w:val="Normal"/>
    <w:link w:val="BalloonTextChar"/>
    <w:uiPriority w:val="99"/>
    <w:semiHidden/>
    <w:unhideWhenUsed/>
    <w:rsid w:val="00C235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58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433B2"/>
    <w:pPr>
      <w:spacing w:after="0" w:line="240" w:lineRule="auto"/>
    </w:pPr>
  </w:style>
  <w:style w:type="character" w:customStyle="1" w:styleId="Heading1Char">
    <w:name w:val="Heading 1 Char"/>
    <w:link w:val="Heading1"/>
    <w:rsid w:val="00D869D2"/>
    <w:rPr>
      <w:rFonts w:ascii="Times New Roman" w:eastAsia="Times New Roman" w:hAnsi="Times New Roman" w:cs="Times New Roman"/>
      <w:b/>
      <w:bCs/>
      <w:caps/>
      <w:kern w:val="32"/>
      <w:sz w:val="24"/>
      <w:szCs w:val="32"/>
      <w:lang w:eastAsia="ja-JP"/>
    </w:rPr>
  </w:style>
  <w:style w:type="character" w:customStyle="1" w:styleId="Heading2Char">
    <w:name w:val="Heading 2 Char"/>
    <w:link w:val="Heading2"/>
    <w:rsid w:val="00D869D2"/>
    <w:rPr>
      <w:rFonts w:ascii="Times New Roman" w:eastAsia="Times New Roman" w:hAnsi="Times New Roman" w:cs="Times New Roman"/>
      <w:bCs/>
      <w:iCs/>
      <w:sz w:val="24"/>
      <w:szCs w:val="28"/>
      <w:lang w:eastAsia="ja-JP"/>
    </w:rPr>
  </w:style>
  <w:style w:type="character" w:customStyle="1" w:styleId="Heading3Char">
    <w:name w:val="Heading 3 Char"/>
    <w:link w:val="Heading3"/>
    <w:rsid w:val="00D869D2"/>
    <w:rPr>
      <w:rFonts w:ascii="Times New Roman" w:eastAsia="Times New Roman" w:hAnsi="Times New Roman" w:cs="Times New Roman"/>
      <w:bCs/>
      <w:iCs/>
      <w:sz w:val="24"/>
      <w:szCs w:val="28"/>
      <w:lang w:eastAsia="ja-JP"/>
    </w:rPr>
  </w:style>
  <w:style w:type="character" w:customStyle="1" w:styleId="Heading4Char">
    <w:name w:val="Heading 4 Char"/>
    <w:aliases w:val="Normal 4 Char"/>
    <w:link w:val="Heading4"/>
    <w:rsid w:val="00D869D2"/>
    <w:rPr>
      <w:rFonts w:ascii="Times New Roman" w:eastAsia="Times New Roman" w:hAnsi="Times New Roman" w:cs="Times New Roman"/>
      <w:bCs/>
      <w:sz w:val="24"/>
      <w:szCs w:val="28"/>
      <w:lang w:eastAsia="ja-JP"/>
    </w:rPr>
  </w:style>
  <w:style w:type="character" w:customStyle="1" w:styleId="Heading5Char">
    <w:name w:val="Heading 5 Char"/>
    <w:link w:val="Heading5"/>
    <w:rsid w:val="00D869D2"/>
    <w:rPr>
      <w:rFonts w:ascii="Times New Roman" w:eastAsia="Times New Roman" w:hAnsi="Times New Roman" w:cs="Times New Roman"/>
      <w:bCs/>
      <w:iCs/>
      <w:sz w:val="24"/>
      <w:szCs w:val="26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CE5DEA"/>
    <w:rPr>
      <w:color w:val="0000FF" w:themeColor="hyperlink"/>
      <w:u w:val="single"/>
    </w:rPr>
  </w:style>
  <w:style w:type="character" w:customStyle="1" w:styleId="Heading6Char">
    <w:name w:val="Heading 6 Char"/>
    <w:link w:val="Heading6"/>
    <w:rsid w:val="00D869D2"/>
    <w:rPr>
      <w:rFonts w:ascii="Calibri" w:eastAsia="Times New Roman" w:hAnsi="Calibri" w:cs="Times New Roman"/>
      <w:b/>
      <w:bCs/>
      <w:lang w:eastAsia="ja-JP"/>
    </w:rPr>
  </w:style>
  <w:style w:type="character" w:customStyle="1" w:styleId="Heading7Char">
    <w:name w:val="Heading 7 Char"/>
    <w:link w:val="Heading7"/>
    <w:rsid w:val="00D869D2"/>
    <w:rPr>
      <w:rFonts w:ascii="Calibri" w:eastAsia="Times New Roman" w:hAnsi="Calibri" w:cs="Times New Roman"/>
      <w:sz w:val="24"/>
      <w:szCs w:val="24"/>
      <w:lang w:eastAsia="ja-JP"/>
    </w:rPr>
  </w:style>
  <w:style w:type="character" w:customStyle="1" w:styleId="Heading8Char">
    <w:name w:val="Heading 8 Char"/>
    <w:link w:val="Heading8"/>
    <w:rsid w:val="00D869D2"/>
    <w:rPr>
      <w:rFonts w:ascii="Calibri" w:eastAsia="Times New Roman" w:hAnsi="Calibri" w:cs="Times New Roman"/>
      <w:i/>
      <w:iCs/>
      <w:sz w:val="24"/>
      <w:szCs w:val="24"/>
      <w:lang w:eastAsia="ja-JP"/>
    </w:rPr>
  </w:style>
  <w:style w:type="character" w:customStyle="1" w:styleId="Heading9Char">
    <w:name w:val="Heading 9 Char"/>
    <w:link w:val="Heading9"/>
    <w:rsid w:val="00D869D2"/>
    <w:rPr>
      <w:rFonts w:ascii="Cambria" w:eastAsia="Times New Roman" w:hAnsi="Cambria" w:cs="Times New Roman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E65E3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5E3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5E35"/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5E3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5E35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1432FD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F46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D869D2"/>
    <w:pPr>
      <w:keepNext/>
      <w:numPr>
        <w:numId w:val="10"/>
      </w:numPr>
      <w:pBdr>
        <w:top w:val="single" w:sz="4" w:space="1" w:color="auto"/>
      </w:pBdr>
      <w:spacing w:after="24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D869D2"/>
    <w:pPr>
      <w:keepNext/>
      <w:numPr>
        <w:ilvl w:val="1"/>
        <w:numId w:val="10"/>
      </w:numPr>
      <w:jc w:val="both"/>
      <w:outlineLvl w:val="1"/>
    </w:pPr>
    <w:rPr>
      <w:bCs/>
      <w:iCs/>
      <w:szCs w:val="28"/>
    </w:rPr>
  </w:style>
  <w:style w:type="paragraph" w:styleId="Heading3">
    <w:name w:val="heading 3"/>
    <w:basedOn w:val="Heading2"/>
    <w:next w:val="Normal"/>
    <w:link w:val="Heading3Char"/>
    <w:rsid w:val="00D869D2"/>
    <w:pPr>
      <w:numPr>
        <w:ilvl w:val="2"/>
      </w:numPr>
      <w:outlineLvl w:val="2"/>
    </w:pPr>
  </w:style>
  <w:style w:type="paragraph" w:styleId="Heading4">
    <w:name w:val="heading 4"/>
    <w:aliases w:val="Normal 4"/>
    <w:basedOn w:val="Normal"/>
    <w:next w:val="Normal"/>
    <w:link w:val="Heading4Char"/>
    <w:qFormat/>
    <w:rsid w:val="00D869D2"/>
    <w:pPr>
      <w:numPr>
        <w:ilvl w:val="3"/>
        <w:numId w:val="10"/>
      </w:numPr>
      <w:spacing w:after="240"/>
      <w:jc w:val="both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rsid w:val="00D869D2"/>
    <w:pPr>
      <w:numPr>
        <w:ilvl w:val="4"/>
        <w:numId w:val="10"/>
      </w:numPr>
      <w:jc w:val="both"/>
      <w:outlineLvl w:val="4"/>
    </w:pPr>
    <w:rPr>
      <w:bCs/>
      <w:iCs/>
      <w:szCs w:val="26"/>
    </w:rPr>
  </w:style>
  <w:style w:type="paragraph" w:styleId="Heading6">
    <w:name w:val="heading 6"/>
    <w:basedOn w:val="Normal"/>
    <w:next w:val="Normal"/>
    <w:link w:val="Heading6Char"/>
    <w:rsid w:val="00D869D2"/>
    <w:pPr>
      <w:numPr>
        <w:ilvl w:val="5"/>
        <w:numId w:val="10"/>
      </w:numPr>
      <w:spacing w:before="240" w:after="60"/>
      <w:outlineLvl w:val="5"/>
    </w:pPr>
    <w:rPr>
      <w:rFonts w:ascii="Calibri" w:hAnsi="Calibri"/>
      <w:b/>
      <w:bCs/>
    </w:rPr>
  </w:style>
  <w:style w:type="paragraph" w:styleId="Heading7">
    <w:name w:val="heading 7"/>
    <w:basedOn w:val="Normal"/>
    <w:next w:val="Normal"/>
    <w:link w:val="Heading7Char"/>
    <w:rsid w:val="00D869D2"/>
    <w:pPr>
      <w:numPr>
        <w:ilvl w:val="6"/>
        <w:numId w:val="10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rsid w:val="00D869D2"/>
    <w:pPr>
      <w:numPr>
        <w:ilvl w:val="7"/>
        <w:numId w:val="10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rsid w:val="00D869D2"/>
    <w:pPr>
      <w:numPr>
        <w:ilvl w:val="8"/>
        <w:numId w:val="10"/>
      </w:numPr>
      <w:spacing w:before="240" w:after="60"/>
      <w:outlineLvl w:val="8"/>
    </w:pPr>
    <w:rPr>
      <w:rFonts w:ascii="Cambria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2D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5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5353"/>
  </w:style>
  <w:style w:type="paragraph" w:styleId="Footer">
    <w:name w:val="footer"/>
    <w:basedOn w:val="Normal"/>
    <w:link w:val="FooterChar"/>
    <w:uiPriority w:val="99"/>
    <w:unhideWhenUsed/>
    <w:rsid w:val="005F5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5353"/>
  </w:style>
  <w:style w:type="paragraph" w:styleId="BalloonText">
    <w:name w:val="Balloon Text"/>
    <w:basedOn w:val="Normal"/>
    <w:link w:val="BalloonTextChar"/>
    <w:uiPriority w:val="99"/>
    <w:semiHidden/>
    <w:unhideWhenUsed/>
    <w:rsid w:val="00C235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58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433B2"/>
    <w:pPr>
      <w:spacing w:after="0" w:line="240" w:lineRule="auto"/>
    </w:pPr>
  </w:style>
  <w:style w:type="character" w:customStyle="1" w:styleId="Heading1Char">
    <w:name w:val="Heading 1 Char"/>
    <w:link w:val="Heading1"/>
    <w:rsid w:val="00D869D2"/>
    <w:rPr>
      <w:rFonts w:ascii="Times New Roman" w:eastAsia="Times New Roman" w:hAnsi="Times New Roman" w:cs="Times New Roman"/>
      <w:b/>
      <w:bCs/>
      <w:caps/>
      <w:kern w:val="32"/>
      <w:sz w:val="24"/>
      <w:szCs w:val="32"/>
      <w:lang w:eastAsia="ja-JP"/>
    </w:rPr>
  </w:style>
  <w:style w:type="character" w:customStyle="1" w:styleId="Heading2Char">
    <w:name w:val="Heading 2 Char"/>
    <w:link w:val="Heading2"/>
    <w:rsid w:val="00D869D2"/>
    <w:rPr>
      <w:rFonts w:ascii="Times New Roman" w:eastAsia="Times New Roman" w:hAnsi="Times New Roman" w:cs="Times New Roman"/>
      <w:bCs/>
      <w:iCs/>
      <w:sz w:val="24"/>
      <w:szCs w:val="28"/>
      <w:lang w:eastAsia="ja-JP"/>
    </w:rPr>
  </w:style>
  <w:style w:type="character" w:customStyle="1" w:styleId="Heading3Char">
    <w:name w:val="Heading 3 Char"/>
    <w:link w:val="Heading3"/>
    <w:rsid w:val="00D869D2"/>
    <w:rPr>
      <w:rFonts w:ascii="Times New Roman" w:eastAsia="Times New Roman" w:hAnsi="Times New Roman" w:cs="Times New Roman"/>
      <w:bCs/>
      <w:iCs/>
      <w:sz w:val="24"/>
      <w:szCs w:val="28"/>
      <w:lang w:eastAsia="ja-JP"/>
    </w:rPr>
  </w:style>
  <w:style w:type="character" w:customStyle="1" w:styleId="Heading4Char">
    <w:name w:val="Heading 4 Char"/>
    <w:aliases w:val="Normal 4 Char"/>
    <w:link w:val="Heading4"/>
    <w:rsid w:val="00D869D2"/>
    <w:rPr>
      <w:rFonts w:ascii="Times New Roman" w:eastAsia="Times New Roman" w:hAnsi="Times New Roman" w:cs="Times New Roman"/>
      <w:bCs/>
      <w:sz w:val="24"/>
      <w:szCs w:val="28"/>
      <w:lang w:eastAsia="ja-JP"/>
    </w:rPr>
  </w:style>
  <w:style w:type="character" w:customStyle="1" w:styleId="Heading5Char">
    <w:name w:val="Heading 5 Char"/>
    <w:link w:val="Heading5"/>
    <w:rsid w:val="00D869D2"/>
    <w:rPr>
      <w:rFonts w:ascii="Times New Roman" w:eastAsia="Times New Roman" w:hAnsi="Times New Roman" w:cs="Times New Roman"/>
      <w:bCs/>
      <w:iCs/>
      <w:sz w:val="24"/>
      <w:szCs w:val="26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CE5DEA"/>
    <w:rPr>
      <w:color w:val="0000FF" w:themeColor="hyperlink"/>
      <w:u w:val="single"/>
    </w:rPr>
  </w:style>
  <w:style w:type="character" w:customStyle="1" w:styleId="Heading6Char">
    <w:name w:val="Heading 6 Char"/>
    <w:link w:val="Heading6"/>
    <w:rsid w:val="00D869D2"/>
    <w:rPr>
      <w:rFonts w:ascii="Calibri" w:eastAsia="Times New Roman" w:hAnsi="Calibri" w:cs="Times New Roman"/>
      <w:b/>
      <w:bCs/>
      <w:lang w:eastAsia="ja-JP"/>
    </w:rPr>
  </w:style>
  <w:style w:type="character" w:customStyle="1" w:styleId="Heading7Char">
    <w:name w:val="Heading 7 Char"/>
    <w:link w:val="Heading7"/>
    <w:rsid w:val="00D869D2"/>
    <w:rPr>
      <w:rFonts w:ascii="Calibri" w:eastAsia="Times New Roman" w:hAnsi="Calibri" w:cs="Times New Roman"/>
      <w:sz w:val="24"/>
      <w:szCs w:val="24"/>
      <w:lang w:eastAsia="ja-JP"/>
    </w:rPr>
  </w:style>
  <w:style w:type="character" w:customStyle="1" w:styleId="Heading8Char">
    <w:name w:val="Heading 8 Char"/>
    <w:link w:val="Heading8"/>
    <w:rsid w:val="00D869D2"/>
    <w:rPr>
      <w:rFonts w:ascii="Calibri" w:eastAsia="Times New Roman" w:hAnsi="Calibri" w:cs="Times New Roman"/>
      <w:i/>
      <w:iCs/>
      <w:sz w:val="24"/>
      <w:szCs w:val="24"/>
      <w:lang w:eastAsia="ja-JP"/>
    </w:rPr>
  </w:style>
  <w:style w:type="character" w:customStyle="1" w:styleId="Heading9Char">
    <w:name w:val="Heading 9 Char"/>
    <w:link w:val="Heading9"/>
    <w:rsid w:val="00D869D2"/>
    <w:rPr>
      <w:rFonts w:ascii="Cambria" w:eastAsia="Times New Roman" w:hAnsi="Cambria" w:cs="Times New Roman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E65E3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5E3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5E35"/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5E3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5E35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143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2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9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comments" Target="comments.xm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069C5-95C8-FD47-8DF3-B874A62EE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1837</Words>
  <Characters>9852</Characters>
  <Application>Microsoft Macintosh Word</Application>
  <DocSecurity>0</DocSecurity>
  <Lines>246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M4010350</vt:lpstr>
    </vt:vector>
  </TitlesOfParts>
  <Company>West Virginia Office of Technology</Company>
  <LinksUpToDate>false</LinksUpToDate>
  <CharactersWithSpaces>11597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M4010350</dc:title>
  <dc:creator>RCAPPER</dc:creator>
  <cp:lastModifiedBy>Dan</cp:lastModifiedBy>
  <cp:revision>9</cp:revision>
  <dcterms:created xsi:type="dcterms:W3CDTF">2018-08-09T14:51:00Z</dcterms:created>
  <dcterms:modified xsi:type="dcterms:W3CDTF">2018-08-09T15:10:00Z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2000-03-28T00:00:00Z</vt:filetime>
  </property>
  <property fmtid="{D5CDD505-2E9C-101B-9397-08002B2CF9AE}" pid="3" name="LastSaved">
    <vt:filetime>2016-01-29T00:00:00Z</vt:filetime>
  </property>
</Properties>
</file>